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65A0D" w14:textId="77777777" w:rsidR="009136FE" w:rsidRDefault="009136FE" w:rsidP="009136FE"/>
    <w:p w14:paraId="67396216" w14:textId="77777777" w:rsidR="009136FE" w:rsidRDefault="009136FE" w:rsidP="009136FE">
      <w:r>
        <w:tab/>
      </w:r>
      <w:r>
        <w:tab/>
      </w:r>
      <w:r>
        <w:tab/>
      </w:r>
      <w:r>
        <w:tab/>
      </w:r>
      <w:r>
        <w:tab/>
        <w:t>OSNUTEK POGODBE</w:t>
      </w:r>
    </w:p>
    <w:p w14:paraId="6757CDBD" w14:textId="2E25594B" w:rsidR="00D277FE" w:rsidRPr="004B4730" w:rsidRDefault="00D277FE" w:rsidP="009136FE">
      <w:pPr>
        <w:pStyle w:val="Naslov1"/>
        <w:rPr>
          <w:rFonts w:asciiTheme="minorHAnsi" w:hAnsiTheme="minorHAnsi" w:cstheme="minorHAnsi"/>
          <w:sz w:val="22"/>
          <w:szCs w:val="22"/>
        </w:rPr>
      </w:pPr>
    </w:p>
    <w:p w14:paraId="2E7CC75E"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03F936B8"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0AB4F4F5"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68E99225" w14:textId="77777777" w:rsidTr="009B3A4D">
        <w:tc>
          <w:tcPr>
            <w:tcW w:w="9210" w:type="dxa"/>
            <w:shd w:val="clear" w:color="auto" w:fill="auto"/>
          </w:tcPr>
          <w:p w14:paraId="5B2612C0" w14:textId="77777777" w:rsidR="00F60BA3" w:rsidRDefault="00F60BA3" w:rsidP="000A775C">
            <w:pPr>
              <w:tabs>
                <w:tab w:val="left" w:pos="993"/>
                <w:tab w:val="left" w:pos="1134"/>
              </w:tabs>
              <w:jc w:val="center"/>
              <w:rPr>
                <w:rFonts w:asciiTheme="minorHAnsi" w:hAnsiTheme="minorHAnsi" w:cstheme="minorHAnsi"/>
              </w:rPr>
            </w:pPr>
          </w:p>
          <w:p w14:paraId="489A778F" w14:textId="1BD3D29B" w:rsidR="00B51FFB" w:rsidRPr="0063233D" w:rsidRDefault="0063233D" w:rsidP="00FC319E">
            <w:pPr>
              <w:tabs>
                <w:tab w:val="left" w:pos="993"/>
                <w:tab w:val="left" w:pos="1134"/>
              </w:tabs>
              <w:jc w:val="center"/>
              <w:rPr>
                <w:rFonts w:asciiTheme="minorHAnsi" w:hAnsiTheme="minorHAnsi" w:cstheme="minorHAnsi"/>
                <w:b/>
              </w:rPr>
            </w:pPr>
            <w:r w:rsidRPr="0063233D">
              <w:rPr>
                <w:rStyle w:val="normaltextrun"/>
                <w:b/>
                <w:color w:val="000000"/>
                <w:shd w:val="clear" w:color="auto" w:fill="FFFFFF"/>
              </w:rPr>
              <w:t>izvedbo koordinacijskih, promocijskih in organizacijskih nalog na področju ozaveščanja o pomenu vseživljenjskega učenja na regijski ravni preko mreže regijskih koordinatorjev za  projekt »Ozaveščanje, obveščanje različnih javnosti in spodbujanje k večji vključenosti v vseživljenjsko učenje«</w:t>
            </w:r>
          </w:p>
        </w:tc>
      </w:tr>
    </w:tbl>
    <w:p w14:paraId="6398968A" w14:textId="77777777" w:rsidR="000D305E" w:rsidRPr="004B4730" w:rsidRDefault="000D305E" w:rsidP="000A775C">
      <w:pPr>
        <w:pStyle w:val="Glava"/>
        <w:rPr>
          <w:rFonts w:asciiTheme="minorHAnsi" w:hAnsiTheme="minorHAnsi" w:cstheme="minorHAnsi"/>
        </w:rPr>
      </w:pPr>
    </w:p>
    <w:p w14:paraId="6FD42B0F" w14:textId="77777777" w:rsidR="000D305E" w:rsidRPr="004B4730" w:rsidRDefault="000D305E" w:rsidP="000A775C">
      <w:pPr>
        <w:pStyle w:val="Glava"/>
        <w:rPr>
          <w:rFonts w:asciiTheme="minorHAnsi" w:hAnsiTheme="minorHAnsi" w:cstheme="minorHAnsi"/>
        </w:rPr>
      </w:pPr>
    </w:p>
    <w:p w14:paraId="0DA7D504" w14:textId="77777777" w:rsidR="009F7E69" w:rsidRPr="004B4730" w:rsidRDefault="009F7E69" w:rsidP="009F7E69">
      <w:pPr>
        <w:pStyle w:val="Glava"/>
        <w:rPr>
          <w:rFonts w:asciiTheme="minorHAnsi" w:hAnsiTheme="minorHAnsi" w:cstheme="minorHAnsi"/>
        </w:rPr>
      </w:pPr>
    </w:p>
    <w:p w14:paraId="7AA3C228" w14:textId="77777777" w:rsidR="009F7E69" w:rsidRPr="004B4730" w:rsidRDefault="009F7E69" w:rsidP="009F7E69">
      <w:pPr>
        <w:pStyle w:val="Glava"/>
        <w:rPr>
          <w:rFonts w:asciiTheme="minorHAnsi" w:hAnsiTheme="minorHAnsi" w:cstheme="minorHAnsi"/>
        </w:rPr>
      </w:pPr>
      <w:r w:rsidRPr="004B4730">
        <w:rPr>
          <w:rFonts w:asciiTheme="minorHAnsi" w:hAnsiTheme="minorHAnsi" w:cstheme="minorHAnsi"/>
        </w:rPr>
        <w:t>ki jo sklepajo</w:t>
      </w:r>
    </w:p>
    <w:p w14:paraId="775C7236" w14:textId="77777777" w:rsidR="009F7E69" w:rsidRPr="004B4730" w:rsidRDefault="009F7E69" w:rsidP="009F7E69">
      <w:pPr>
        <w:pStyle w:val="Glava"/>
        <w:rPr>
          <w:rFonts w:asciiTheme="minorHAnsi" w:hAnsiTheme="minorHAnsi" w:cstheme="minorHAnsi"/>
        </w:rPr>
      </w:pPr>
    </w:p>
    <w:p w14:paraId="30968139" w14:textId="77777777" w:rsidR="009F7E69" w:rsidRPr="004B4730" w:rsidRDefault="009F7E69" w:rsidP="009F7E69">
      <w:pPr>
        <w:rPr>
          <w:rFonts w:asciiTheme="minorHAnsi" w:hAnsiTheme="minorHAnsi" w:cstheme="minorHAnsi"/>
          <w:b/>
        </w:rPr>
      </w:pPr>
      <w:r w:rsidRPr="004B4730">
        <w:rPr>
          <w:rFonts w:asciiTheme="minorHAnsi" w:hAnsiTheme="minorHAnsi" w:cstheme="minorHAnsi"/>
          <w:b/>
        </w:rPr>
        <w:t>NAROČNIK:</w:t>
      </w:r>
    </w:p>
    <w:p w14:paraId="18E82813" w14:textId="7471DF6E" w:rsidR="009F7E69" w:rsidRPr="00B51FFB" w:rsidRDefault="00B51FFB" w:rsidP="009F7E69">
      <w:pPr>
        <w:rPr>
          <w:rFonts w:cs="Arial"/>
        </w:rPr>
      </w:pPr>
      <w:r w:rsidRPr="758B4900">
        <w:rPr>
          <w:rFonts w:cs="Arial"/>
        </w:rPr>
        <w:t>ANDRAGOŠKI CENTER REPUBLIKE SLOVENIJE, Ulica Ambrožiča Novljana 5, 1000 Ljubljana</w:t>
      </w:r>
      <w:r w:rsidR="009F7E69" w:rsidRPr="758B4900">
        <w:rPr>
          <w:rFonts w:cs="Arial"/>
        </w:rPr>
        <w:t>,</w:t>
      </w:r>
    </w:p>
    <w:p w14:paraId="1D561581" w14:textId="2A1CC358" w:rsidR="009F7E69" w:rsidRPr="00B51FFB" w:rsidRDefault="009F7E69" w:rsidP="009F7E69">
      <w:pPr>
        <w:rPr>
          <w:rFonts w:cs="Arial"/>
          <w:color w:val="000000" w:themeColor="text1"/>
        </w:rPr>
      </w:pPr>
      <w:r w:rsidRPr="758B4900">
        <w:rPr>
          <w:rFonts w:cs="Arial"/>
        </w:rPr>
        <w:t>ki ga zastopa direktor/-ica</w:t>
      </w:r>
      <w:r w:rsidR="00B51FFB" w:rsidRPr="758B4900">
        <w:rPr>
          <w:rFonts w:cs="Arial"/>
        </w:rPr>
        <w:t xml:space="preserve"> dr. Nataša Potočnik</w:t>
      </w:r>
    </w:p>
    <w:p w14:paraId="0A83BCF9" w14:textId="7FE255C6" w:rsidR="009F7E69" w:rsidRPr="00B51FFB" w:rsidRDefault="009F7E69" w:rsidP="009F7E69">
      <w:pPr>
        <w:rPr>
          <w:rFonts w:cs="Arial"/>
        </w:rPr>
      </w:pPr>
      <w:r w:rsidRPr="758B4900">
        <w:rPr>
          <w:rFonts w:cs="Arial"/>
        </w:rPr>
        <w:t xml:space="preserve">ID za DDV: SI </w:t>
      </w:r>
      <w:r w:rsidR="00B51FFB" w:rsidRPr="758B4900">
        <w:rPr>
          <w:rFonts w:cs="Arial"/>
        </w:rPr>
        <w:t>54646499</w:t>
      </w:r>
    </w:p>
    <w:p w14:paraId="7AF55E64" w14:textId="5E134FC0" w:rsidR="009F7E69" w:rsidRPr="00B51FFB" w:rsidRDefault="009F7E69" w:rsidP="009F7E69">
      <w:pPr>
        <w:rPr>
          <w:rFonts w:cs="Arial"/>
        </w:rPr>
      </w:pPr>
      <w:r w:rsidRPr="758B4900">
        <w:rPr>
          <w:rFonts w:cs="Arial"/>
        </w:rPr>
        <w:t xml:space="preserve">Matična številka: </w:t>
      </w:r>
      <w:r w:rsidR="00B51FFB" w:rsidRPr="758B4900">
        <w:rPr>
          <w:rFonts w:cs="Arial"/>
        </w:rPr>
        <w:t>5523192000</w:t>
      </w:r>
    </w:p>
    <w:p w14:paraId="32331C8A" w14:textId="77777777" w:rsidR="009F7E69" w:rsidRPr="00B51FFB" w:rsidRDefault="009F7E69" w:rsidP="009F7E69">
      <w:pPr>
        <w:rPr>
          <w:rFonts w:asciiTheme="minorHAnsi" w:hAnsiTheme="minorHAnsi" w:cstheme="minorBidi"/>
        </w:rPr>
      </w:pPr>
      <w:r w:rsidRPr="758B4900">
        <w:rPr>
          <w:rFonts w:asciiTheme="minorHAnsi" w:hAnsiTheme="minorHAnsi" w:cstheme="minorBidi"/>
        </w:rPr>
        <w:t>(v nadaljevanju: naročnik)</w:t>
      </w:r>
    </w:p>
    <w:p w14:paraId="6DDA977F" w14:textId="77777777" w:rsidR="009F7E69" w:rsidRPr="004B4730" w:rsidRDefault="009F7E69" w:rsidP="009F7E69">
      <w:pPr>
        <w:rPr>
          <w:rFonts w:asciiTheme="minorHAnsi" w:hAnsiTheme="minorHAnsi" w:cstheme="minorHAnsi"/>
        </w:rPr>
      </w:pPr>
    </w:p>
    <w:p w14:paraId="75F2DA45" w14:textId="77777777" w:rsidR="009F7E69" w:rsidRPr="004B4730" w:rsidRDefault="009F7E69" w:rsidP="009F7E69">
      <w:pPr>
        <w:rPr>
          <w:rFonts w:asciiTheme="minorHAnsi" w:hAnsiTheme="minorHAnsi" w:cstheme="minorHAnsi"/>
          <w:b/>
        </w:rPr>
      </w:pPr>
      <w:r w:rsidRPr="004B4730">
        <w:rPr>
          <w:rFonts w:asciiTheme="minorHAnsi" w:hAnsiTheme="minorHAnsi" w:cstheme="minorHAnsi"/>
        </w:rPr>
        <w:t>in</w:t>
      </w:r>
      <w:r w:rsidRPr="004B4730">
        <w:rPr>
          <w:rFonts w:asciiTheme="minorHAnsi" w:hAnsiTheme="minorHAnsi" w:cstheme="minorHAnsi"/>
          <w:b/>
        </w:rPr>
        <w:t xml:space="preserve"> </w:t>
      </w:r>
    </w:p>
    <w:p w14:paraId="00AC8214" w14:textId="77777777" w:rsidR="009F7E69" w:rsidRPr="004B4730" w:rsidRDefault="009F7E69" w:rsidP="009F7E69">
      <w:pPr>
        <w:rPr>
          <w:rFonts w:asciiTheme="minorHAnsi" w:hAnsiTheme="minorHAnsi" w:cstheme="minorHAnsi"/>
        </w:rPr>
      </w:pPr>
    </w:p>
    <w:p w14:paraId="7506FA3A" w14:textId="77777777" w:rsidR="009F7E69" w:rsidRPr="004B4730" w:rsidRDefault="009F7E69" w:rsidP="009F7E69">
      <w:pPr>
        <w:rPr>
          <w:rFonts w:asciiTheme="minorHAnsi" w:hAnsiTheme="minorHAnsi" w:cstheme="minorHAnsi"/>
        </w:rPr>
      </w:pPr>
      <w:r w:rsidRPr="004B4730">
        <w:rPr>
          <w:rFonts w:asciiTheme="minorHAnsi" w:hAnsiTheme="minorHAnsi" w:cstheme="minorHAnsi"/>
          <w:b/>
        </w:rPr>
        <w:t>IZVAJALEC:</w:t>
      </w:r>
    </w:p>
    <w:p w14:paraId="27BA6F6B"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w:t>
      </w:r>
    </w:p>
    <w:p w14:paraId="365133E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ki ga zastopa direktor  ……………………</w:t>
      </w:r>
    </w:p>
    <w:p w14:paraId="64415BE4"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ID za DDV: SI  …………………………….</w:t>
      </w:r>
    </w:p>
    <w:p w14:paraId="3A6F2966"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Matična številka:…………………………...</w:t>
      </w:r>
    </w:p>
    <w:p w14:paraId="5593F34A"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(v nadaljevanju: izvajalec)</w:t>
      </w:r>
    </w:p>
    <w:p w14:paraId="27E9316E" w14:textId="77777777" w:rsidR="009F7E69" w:rsidRDefault="009F7E69" w:rsidP="009F7E69">
      <w:pPr>
        <w:rPr>
          <w:rFonts w:asciiTheme="minorHAnsi" w:hAnsiTheme="minorHAnsi" w:cstheme="minorHAnsi"/>
        </w:rPr>
      </w:pPr>
    </w:p>
    <w:p w14:paraId="381A10BE" w14:textId="77777777" w:rsidR="009F7E69" w:rsidRPr="004B4730" w:rsidRDefault="009F7E69" w:rsidP="009F7E69">
      <w:pPr>
        <w:rPr>
          <w:rFonts w:asciiTheme="minorHAnsi" w:hAnsiTheme="minorHAnsi" w:cstheme="minorHAnsi"/>
        </w:rPr>
      </w:pPr>
      <w:r w:rsidRPr="004B4730">
        <w:rPr>
          <w:rFonts w:asciiTheme="minorHAnsi" w:hAnsiTheme="minorHAnsi" w:cstheme="minorHAnsi"/>
        </w:rPr>
        <w:t>kot sledi:</w:t>
      </w:r>
    </w:p>
    <w:p w14:paraId="5B012350" w14:textId="77777777" w:rsidR="009F7E69" w:rsidRPr="004B4730" w:rsidRDefault="009F7E69" w:rsidP="009F7E69">
      <w:pPr>
        <w:rPr>
          <w:rFonts w:asciiTheme="minorHAnsi" w:hAnsiTheme="minorHAnsi" w:cstheme="minorHAnsi"/>
          <w:b/>
        </w:rPr>
        <w:sectPr w:rsidR="009F7E69" w:rsidRPr="004B4730" w:rsidSect="00CB3093">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Content>
        <w:p w14:paraId="7474B3EB" w14:textId="77777777" w:rsidR="00F3514D" w:rsidRPr="00176577" w:rsidRDefault="00F3514D" w:rsidP="000A775C">
          <w:pPr>
            <w:pStyle w:val="NaslovTOC"/>
            <w:spacing w:line="240" w:lineRule="auto"/>
            <w:rPr>
              <w:rFonts w:asciiTheme="minorHAnsi" w:hAnsiTheme="minorHAnsi" w:cstheme="minorHAnsi"/>
            </w:rPr>
          </w:pPr>
          <w:r w:rsidRPr="00176577">
            <w:rPr>
              <w:rFonts w:asciiTheme="minorHAnsi" w:hAnsiTheme="minorHAnsi" w:cstheme="minorHAnsi"/>
            </w:rPr>
            <w:t>Vsebina</w:t>
          </w:r>
        </w:p>
        <w:p w14:paraId="0E9FD4B8" w14:textId="51970587" w:rsidR="009F7E69" w:rsidRDefault="00F3514D">
          <w:pPr>
            <w:pStyle w:val="Kazalovsebine1"/>
            <w:tabs>
              <w:tab w:val="right" w:leader="dot" w:pos="9060"/>
            </w:tabs>
            <w:rPr>
              <w:rFonts w:asciiTheme="minorHAnsi" w:eastAsiaTheme="minorEastAsia" w:hAnsiTheme="minorHAnsi" w:cstheme="minorBidi"/>
              <w:noProof/>
            </w:rPr>
          </w:pPr>
          <w:r w:rsidRPr="004B4730">
            <w:rPr>
              <w:rFonts w:asciiTheme="minorHAnsi" w:hAnsiTheme="minorHAnsi" w:cstheme="minorHAnsi"/>
            </w:rPr>
            <w:fldChar w:fldCharType="begin"/>
          </w:r>
          <w:r w:rsidRPr="004B4730">
            <w:rPr>
              <w:rFonts w:asciiTheme="minorHAnsi" w:hAnsiTheme="minorHAnsi" w:cstheme="minorHAnsi"/>
            </w:rPr>
            <w:instrText xml:space="preserve"> TOC \o "1-3" \h \z \u </w:instrText>
          </w:r>
          <w:r w:rsidRPr="004B4730">
            <w:rPr>
              <w:rFonts w:asciiTheme="minorHAnsi" w:hAnsiTheme="minorHAnsi" w:cstheme="minorHAnsi"/>
            </w:rPr>
            <w:fldChar w:fldCharType="separate"/>
          </w:r>
          <w:hyperlink w:anchor="_Toc154133888" w:history="1">
            <w:r w:rsidR="009F7E69" w:rsidRPr="005E3650">
              <w:rPr>
                <w:rStyle w:val="Hiperpovezava"/>
                <w:noProof/>
              </w:rPr>
              <w:t>UVODNA DOLOČILA</w:t>
            </w:r>
            <w:r w:rsidR="009F7E69">
              <w:rPr>
                <w:noProof/>
                <w:webHidden/>
              </w:rPr>
              <w:tab/>
            </w:r>
            <w:r w:rsidR="009F7E69">
              <w:rPr>
                <w:noProof/>
                <w:webHidden/>
              </w:rPr>
              <w:fldChar w:fldCharType="begin"/>
            </w:r>
            <w:r w:rsidR="009F7E69">
              <w:rPr>
                <w:noProof/>
                <w:webHidden/>
              </w:rPr>
              <w:instrText xml:space="preserve"> PAGEREF _Toc154133888 \h </w:instrText>
            </w:r>
            <w:r w:rsidR="009F7E69">
              <w:rPr>
                <w:noProof/>
                <w:webHidden/>
              </w:rPr>
            </w:r>
            <w:r w:rsidR="009F7E69">
              <w:rPr>
                <w:noProof/>
                <w:webHidden/>
              </w:rPr>
              <w:fldChar w:fldCharType="separate"/>
            </w:r>
            <w:r w:rsidR="009F7E69">
              <w:rPr>
                <w:noProof/>
                <w:webHidden/>
              </w:rPr>
              <w:t>3</w:t>
            </w:r>
            <w:r w:rsidR="009F7E69">
              <w:rPr>
                <w:noProof/>
                <w:webHidden/>
              </w:rPr>
              <w:fldChar w:fldCharType="end"/>
            </w:r>
          </w:hyperlink>
        </w:p>
        <w:p w14:paraId="24B04BBF" w14:textId="7343C224" w:rsidR="009F7E69" w:rsidRDefault="00000000">
          <w:pPr>
            <w:pStyle w:val="Kazalovsebine1"/>
            <w:tabs>
              <w:tab w:val="right" w:leader="dot" w:pos="9060"/>
            </w:tabs>
            <w:rPr>
              <w:rFonts w:asciiTheme="minorHAnsi" w:eastAsiaTheme="minorEastAsia" w:hAnsiTheme="minorHAnsi" w:cstheme="minorBidi"/>
              <w:noProof/>
            </w:rPr>
          </w:pPr>
          <w:hyperlink w:anchor="_Toc154133889" w:history="1">
            <w:r w:rsidR="009F7E69" w:rsidRPr="005E3650">
              <w:rPr>
                <w:rStyle w:val="Hiperpovezava"/>
                <w:noProof/>
              </w:rPr>
              <w:t>SPLOŠNE DOLOČBE</w:t>
            </w:r>
            <w:r w:rsidR="009F7E69">
              <w:rPr>
                <w:noProof/>
                <w:webHidden/>
              </w:rPr>
              <w:tab/>
            </w:r>
            <w:r w:rsidR="009F7E69">
              <w:rPr>
                <w:noProof/>
                <w:webHidden/>
              </w:rPr>
              <w:fldChar w:fldCharType="begin"/>
            </w:r>
            <w:r w:rsidR="009F7E69">
              <w:rPr>
                <w:noProof/>
                <w:webHidden/>
              </w:rPr>
              <w:instrText xml:space="preserve"> PAGEREF _Toc154133889 \h </w:instrText>
            </w:r>
            <w:r w:rsidR="009F7E69">
              <w:rPr>
                <w:noProof/>
                <w:webHidden/>
              </w:rPr>
            </w:r>
            <w:r w:rsidR="009F7E69">
              <w:rPr>
                <w:noProof/>
                <w:webHidden/>
              </w:rPr>
              <w:fldChar w:fldCharType="separate"/>
            </w:r>
            <w:r w:rsidR="009F7E69">
              <w:rPr>
                <w:noProof/>
                <w:webHidden/>
              </w:rPr>
              <w:t>3</w:t>
            </w:r>
            <w:r w:rsidR="009F7E69">
              <w:rPr>
                <w:noProof/>
                <w:webHidden/>
              </w:rPr>
              <w:fldChar w:fldCharType="end"/>
            </w:r>
          </w:hyperlink>
        </w:p>
        <w:p w14:paraId="1A569B02" w14:textId="54A0D775" w:rsidR="009F7E69" w:rsidRDefault="00000000">
          <w:pPr>
            <w:pStyle w:val="Kazalovsebine1"/>
            <w:tabs>
              <w:tab w:val="right" w:leader="dot" w:pos="9060"/>
            </w:tabs>
            <w:rPr>
              <w:rFonts w:asciiTheme="minorHAnsi" w:eastAsiaTheme="minorEastAsia" w:hAnsiTheme="minorHAnsi" w:cstheme="minorBidi"/>
              <w:noProof/>
            </w:rPr>
          </w:pPr>
          <w:hyperlink w:anchor="_Toc154133890" w:history="1">
            <w:r w:rsidR="009F7E69" w:rsidRPr="005E3650">
              <w:rPr>
                <w:rStyle w:val="Hiperpovezava"/>
                <w:noProof/>
              </w:rPr>
              <w:t>PREDMET POGODBE</w:t>
            </w:r>
            <w:r w:rsidR="009F7E69">
              <w:rPr>
                <w:noProof/>
                <w:webHidden/>
              </w:rPr>
              <w:tab/>
            </w:r>
            <w:r w:rsidR="009F7E69">
              <w:rPr>
                <w:noProof/>
                <w:webHidden/>
              </w:rPr>
              <w:fldChar w:fldCharType="begin"/>
            </w:r>
            <w:r w:rsidR="009F7E69">
              <w:rPr>
                <w:noProof/>
                <w:webHidden/>
              </w:rPr>
              <w:instrText xml:space="preserve"> PAGEREF _Toc154133890 \h </w:instrText>
            </w:r>
            <w:r w:rsidR="009F7E69">
              <w:rPr>
                <w:noProof/>
                <w:webHidden/>
              </w:rPr>
            </w:r>
            <w:r w:rsidR="009F7E69">
              <w:rPr>
                <w:noProof/>
                <w:webHidden/>
              </w:rPr>
              <w:fldChar w:fldCharType="separate"/>
            </w:r>
            <w:r w:rsidR="009F7E69">
              <w:rPr>
                <w:noProof/>
                <w:webHidden/>
              </w:rPr>
              <w:t>3</w:t>
            </w:r>
            <w:r w:rsidR="009F7E69">
              <w:rPr>
                <w:noProof/>
                <w:webHidden/>
              </w:rPr>
              <w:fldChar w:fldCharType="end"/>
            </w:r>
          </w:hyperlink>
        </w:p>
        <w:p w14:paraId="07854D2F" w14:textId="7ED689EA" w:rsidR="009F7E69" w:rsidRDefault="00000000">
          <w:pPr>
            <w:pStyle w:val="Kazalovsebine1"/>
            <w:tabs>
              <w:tab w:val="right" w:leader="dot" w:pos="9060"/>
            </w:tabs>
            <w:rPr>
              <w:rFonts w:asciiTheme="minorHAnsi" w:eastAsiaTheme="minorEastAsia" w:hAnsiTheme="minorHAnsi" w:cstheme="minorBidi"/>
              <w:noProof/>
            </w:rPr>
          </w:pPr>
          <w:hyperlink w:anchor="_Toc154133891" w:history="1">
            <w:r w:rsidR="009F7E69" w:rsidRPr="005E3650">
              <w:rPr>
                <w:rStyle w:val="Hiperpovezava"/>
                <w:noProof/>
              </w:rPr>
              <w:t>PODIZVAJALCI</w:t>
            </w:r>
            <w:r w:rsidR="009F7E69">
              <w:rPr>
                <w:noProof/>
                <w:webHidden/>
              </w:rPr>
              <w:tab/>
            </w:r>
            <w:r w:rsidR="009F7E69">
              <w:rPr>
                <w:noProof/>
                <w:webHidden/>
              </w:rPr>
              <w:fldChar w:fldCharType="begin"/>
            </w:r>
            <w:r w:rsidR="009F7E69">
              <w:rPr>
                <w:noProof/>
                <w:webHidden/>
              </w:rPr>
              <w:instrText xml:space="preserve"> PAGEREF _Toc154133891 \h </w:instrText>
            </w:r>
            <w:r w:rsidR="009F7E69">
              <w:rPr>
                <w:noProof/>
                <w:webHidden/>
              </w:rPr>
            </w:r>
            <w:r w:rsidR="009F7E69">
              <w:rPr>
                <w:noProof/>
                <w:webHidden/>
              </w:rPr>
              <w:fldChar w:fldCharType="separate"/>
            </w:r>
            <w:r w:rsidR="009F7E69">
              <w:rPr>
                <w:noProof/>
                <w:webHidden/>
              </w:rPr>
              <w:t>3</w:t>
            </w:r>
            <w:r w:rsidR="009F7E69">
              <w:rPr>
                <w:noProof/>
                <w:webHidden/>
              </w:rPr>
              <w:fldChar w:fldCharType="end"/>
            </w:r>
          </w:hyperlink>
        </w:p>
        <w:p w14:paraId="1FEEB30E" w14:textId="2C117A7F" w:rsidR="009F7E69" w:rsidRDefault="00000000">
          <w:pPr>
            <w:pStyle w:val="Kazalovsebine1"/>
            <w:tabs>
              <w:tab w:val="right" w:leader="dot" w:pos="9060"/>
            </w:tabs>
            <w:rPr>
              <w:rFonts w:asciiTheme="minorHAnsi" w:eastAsiaTheme="minorEastAsia" w:hAnsiTheme="minorHAnsi" w:cstheme="minorBidi"/>
              <w:noProof/>
            </w:rPr>
          </w:pPr>
          <w:hyperlink w:anchor="_Toc154133892" w:history="1">
            <w:r w:rsidR="009F7E69" w:rsidRPr="005E3650">
              <w:rPr>
                <w:rStyle w:val="Hiperpovezava"/>
                <w:rFonts w:cstheme="minorHAnsi"/>
                <w:noProof/>
              </w:rPr>
              <w:t>POGODBENI ROK</w:t>
            </w:r>
            <w:r w:rsidR="009F7E69">
              <w:rPr>
                <w:noProof/>
                <w:webHidden/>
              </w:rPr>
              <w:tab/>
            </w:r>
            <w:r w:rsidR="009F7E69">
              <w:rPr>
                <w:noProof/>
                <w:webHidden/>
              </w:rPr>
              <w:fldChar w:fldCharType="begin"/>
            </w:r>
            <w:r w:rsidR="009F7E69">
              <w:rPr>
                <w:noProof/>
                <w:webHidden/>
              </w:rPr>
              <w:instrText xml:space="preserve"> PAGEREF _Toc154133892 \h </w:instrText>
            </w:r>
            <w:r w:rsidR="009F7E69">
              <w:rPr>
                <w:noProof/>
                <w:webHidden/>
              </w:rPr>
            </w:r>
            <w:r w:rsidR="009F7E69">
              <w:rPr>
                <w:noProof/>
                <w:webHidden/>
              </w:rPr>
              <w:fldChar w:fldCharType="separate"/>
            </w:r>
            <w:r w:rsidR="009F7E69">
              <w:rPr>
                <w:noProof/>
                <w:webHidden/>
              </w:rPr>
              <w:t>4</w:t>
            </w:r>
            <w:r w:rsidR="009F7E69">
              <w:rPr>
                <w:noProof/>
                <w:webHidden/>
              </w:rPr>
              <w:fldChar w:fldCharType="end"/>
            </w:r>
          </w:hyperlink>
        </w:p>
        <w:p w14:paraId="2357F5A8" w14:textId="095E86EC" w:rsidR="009F7E69" w:rsidRDefault="00000000">
          <w:pPr>
            <w:pStyle w:val="Kazalovsebine1"/>
            <w:tabs>
              <w:tab w:val="right" w:leader="dot" w:pos="9060"/>
            </w:tabs>
            <w:rPr>
              <w:rFonts w:asciiTheme="minorHAnsi" w:eastAsiaTheme="minorEastAsia" w:hAnsiTheme="minorHAnsi" w:cstheme="minorBidi"/>
              <w:noProof/>
            </w:rPr>
          </w:pPr>
          <w:hyperlink w:anchor="_Toc154133893" w:history="1">
            <w:r w:rsidR="009F7E69" w:rsidRPr="005E3650">
              <w:rPr>
                <w:rStyle w:val="Hiperpovezava"/>
                <w:rFonts w:cstheme="minorHAnsi"/>
                <w:noProof/>
              </w:rPr>
              <w:t>IZVAJANJE STORITVE</w:t>
            </w:r>
            <w:r w:rsidR="009F7E69">
              <w:rPr>
                <w:noProof/>
                <w:webHidden/>
              </w:rPr>
              <w:tab/>
            </w:r>
            <w:r w:rsidR="009F7E69">
              <w:rPr>
                <w:noProof/>
                <w:webHidden/>
              </w:rPr>
              <w:fldChar w:fldCharType="begin"/>
            </w:r>
            <w:r w:rsidR="009F7E69">
              <w:rPr>
                <w:noProof/>
                <w:webHidden/>
              </w:rPr>
              <w:instrText xml:space="preserve"> PAGEREF _Toc154133893 \h </w:instrText>
            </w:r>
            <w:r w:rsidR="009F7E69">
              <w:rPr>
                <w:noProof/>
                <w:webHidden/>
              </w:rPr>
            </w:r>
            <w:r w:rsidR="009F7E69">
              <w:rPr>
                <w:noProof/>
                <w:webHidden/>
              </w:rPr>
              <w:fldChar w:fldCharType="separate"/>
            </w:r>
            <w:r w:rsidR="009F7E69">
              <w:rPr>
                <w:noProof/>
                <w:webHidden/>
              </w:rPr>
              <w:t>5</w:t>
            </w:r>
            <w:r w:rsidR="009F7E69">
              <w:rPr>
                <w:noProof/>
                <w:webHidden/>
              </w:rPr>
              <w:fldChar w:fldCharType="end"/>
            </w:r>
          </w:hyperlink>
        </w:p>
        <w:p w14:paraId="0077F225" w14:textId="3DBAE68B" w:rsidR="009F7E69" w:rsidRDefault="00000000">
          <w:pPr>
            <w:pStyle w:val="Kazalovsebine1"/>
            <w:tabs>
              <w:tab w:val="right" w:leader="dot" w:pos="9060"/>
            </w:tabs>
            <w:rPr>
              <w:rFonts w:asciiTheme="minorHAnsi" w:eastAsiaTheme="minorEastAsia" w:hAnsiTheme="minorHAnsi" w:cstheme="minorBidi"/>
              <w:noProof/>
            </w:rPr>
          </w:pPr>
          <w:hyperlink w:anchor="_Toc154133894" w:history="1">
            <w:r w:rsidR="009F7E69" w:rsidRPr="005E3650">
              <w:rPr>
                <w:rStyle w:val="Hiperpovezava"/>
                <w:rFonts w:cstheme="minorHAnsi"/>
                <w:noProof/>
              </w:rPr>
              <w:t>POGODBENA VREDNOST, CENE IN PLAČILNI POGOJI</w:t>
            </w:r>
            <w:r w:rsidR="009F7E69">
              <w:rPr>
                <w:noProof/>
                <w:webHidden/>
              </w:rPr>
              <w:tab/>
            </w:r>
            <w:r w:rsidR="009F7E69">
              <w:rPr>
                <w:noProof/>
                <w:webHidden/>
              </w:rPr>
              <w:fldChar w:fldCharType="begin"/>
            </w:r>
            <w:r w:rsidR="009F7E69">
              <w:rPr>
                <w:noProof/>
                <w:webHidden/>
              </w:rPr>
              <w:instrText xml:space="preserve"> PAGEREF _Toc154133894 \h </w:instrText>
            </w:r>
            <w:r w:rsidR="009F7E69">
              <w:rPr>
                <w:noProof/>
                <w:webHidden/>
              </w:rPr>
            </w:r>
            <w:r w:rsidR="009F7E69">
              <w:rPr>
                <w:noProof/>
                <w:webHidden/>
              </w:rPr>
              <w:fldChar w:fldCharType="separate"/>
            </w:r>
            <w:r w:rsidR="009F7E69">
              <w:rPr>
                <w:noProof/>
                <w:webHidden/>
              </w:rPr>
              <w:t>8</w:t>
            </w:r>
            <w:r w:rsidR="009F7E69">
              <w:rPr>
                <w:noProof/>
                <w:webHidden/>
              </w:rPr>
              <w:fldChar w:fldCharType="end"/>
            </w:r>
          </w:hyperlink>
        </w:p>
        <w:p w14:paraId="14912D31" w14:textId="0D24D3BE" w:rsidR="009F7E69" w:rsidRDefault="00000000">
          <w:pPr>
            <w:pStyle w:val="Kazalovsebine1"/>
            <w:tabs>
              <w:tab w:val="right" w:leader="dot" w:pos="9060"/>
            </w:tabs>
            <w:rPr>
              <w:rFonts w:asciiTheme="minorHAnsi" w:eastAsiaTheme="minorEastAsia" w:hAnsiTheme="minorHAnsi" w:cstheme="minorBidi"/>
              <w:noProof/>
            </w:rPr>
          </w:pPr>
          <w:hyperlink w:anchor="_Toc154133895" w:history="1">
            <w:r w:rsidR="009F7E69" w:rsidRPr="005E3650">
              <w:rPr>
                <w:rStyle w:val="Hiperpovezava"/>
                <w:noProof/>
              </w:rPr>
              <w:t>OBVEZNOSTI POGODBENIH STRANK</w:t>
            </w:r>
            <w:r w:rsidR="009F7E69">
              <w:rPr>
                <w:noProof/>
                <w:webHidden/>
              </w:rPr>
              <w:tab/>
            </w:r>
            <w:r w:rsidR="009F7E69">
              <w:rPr>
                <w:noProof/>
                <w:webHidden/>
              </w:rPr>
              <w:fldChar w:fldCharType="begin"/>
            </w:r>
            <w:r w:rsidR="009F7E69">
              <w:rPr>
                <w:noProof/>
                <w:webHidden/>
              </w:rPr>
              <w:instrText xml:space="preserve"> PAGEREF _Toc154133895 \h </w:instrText>
            </w:r>
            <w:r w:rsidR="009F7E69">
              <w:rPr>
                <w:noProof/>
                <w:webHidden/>
              </w:rPr>
            </w:r>
            <w:r w:rsidR="009F7E69">
              <w:rPr>
                <w:noProof/>
                <w:webHidden/>
              </w:rPr>
              <w:fldChar w:fldCharType="separate"/>
            </w:r>
            <w:r w:rsidR="009F7E69">
              <w:rPr>
                <w:noProof/>
                <w:webHidden/>
              </w:rPr>
              <w:t>10</w:t>
            </w:r>
            <w:r w:rsidR="009F7E69">
              <w:rPr>
                <w:noProof/>
                <w:webHidden/>
              </w:rPr>
              <w:fldChar w:fldCharType="end"/>
            </w:r>
          </w:hyperlink>
        </w:p>
        <w:p w14:paraId="207F69AD" w14:textId="0A6DA353" w:rsidR="009F7E69" w:rsidRDefault="00000000">
          <w:pPr>
            <w:pStyle w:val="Kazalovsebine1"/>
            <w:tabs>
              <w:tab w:val="right" w:leader="dot" w:pos="9060"/>
            </w:tabs>
            <w:rPr>
              <w:rFonts w:asciiTheme="minorHAnsi" w:eastAsiaTheme="minorEastAsia" w:hAnsiTheme="minorHAnsi" w:cstheme="minorBidi"/>
              <w:noProof/>
            </w:rPr>
          </w:pPr>
          <w:hyperlink w:anchor="_Toc154133896" w:history="1">
            <w:r w:rsidR="009F7E69" w:rsidRPr="005E3650">
              <w:rPr>
                <w:rStyle w:val="Hiperpovezava"/>
                <w:rFonts w:cstheme="minorHAnsi"/>
                <w:noProof/>
              </w:rPr>
              <w:t>FINANČNO ZAVAROVANJE ZA DOBRO IZVEDBO POGODBENIH OBVEZNOSTI</w:t>
            </w:r>
            <w:r w:rsidR="009F7E69">
              <w:rPr>
                <w:noProof/>
                <w:webHidden/>
              </w:rPr>
              <w:tab/>
            </w:r>
            <w:r w:rsidR="009F7E69">
              <w:rPr>
                <w:noProof/>
                <w:webHidden/>
              </w:rPr>
              <w:fldChar w:fldCharType="begin"/>
            </w:r>
            <w:r w:rsidR="009F7E69">
              <w:rPr>
                <w:noProof/>
                <w:webHidden/>
              </w:rPr>
              <w:instrText xml:space="preserve"> PAGEREF _Toc154133896 \h </w:instrText>
            </w:r>
            <w:r w:rsidR="009F7E69">
              <w:rPr>
                <w:noProof/>
                <w:webHidden/>
              </w:rPr>
            </w:r>
            <w:r w:rsidR="009F7E69">
              <w:rPr>
                <w:noProof/>
                <w:webHidden/>
              </w:rPr>
              <w:fldChar w:fldCharType="separate"/>
            </w:r>
            <w:r w:rsidR="009F7E69">
              <w:rPr>
                <w:noProof/>
                <w:webHidden/>
              </w:rPr>
              <w:t>11</w:t>
            </w:r>
            <w:r w:rsidR="009F7E69">
              <w:rPr>
                <w:noProof/>
                <w:webHidden/>
              </w:rPr>
              <w:fldChar w:fldCharType="end"/>
            </w:r>
          </w:hyperlink>
        </w:p>
        <w:p w14:paraId="5305CBA7" w14:textId="4FDE5179" w:rsidR="009F7E69" w:rsidRDefault="00000000">
          <w:pPr>
            <w:pStyle w:val="Kazalovsebine1"/>
            <w:tabs>
              <w:tab w:val="right" w:leader="dot" w:pos="9060"/>
            </w:tabs>
            <w:rPr>
              <w:rFonts w:asciiTheme="minorHAnsi" w:eastAsiaTheme="minorEastAsia" w:hAnsiTheme="minorHAnsi" w:cstheme="minorBidi"/>
              <w:noProof/>
            </w:rPr>
          </w:pPr>
          <w:hyperlink w:anchor="_Toc154133897" w:history="1">
            <w:r w:rsidR="009F7E69" w:rsidRPr="005E3650">
              <w:rPr>
                <w:rStyle w:val="Hiperpovezava"/>
                <w:rFonts w:cstheme="minorHAnsi"/>
                <w:noProof/>
              </w:rPr>
              <w:t>ZAVAROVANJE</w:t>
            </w:r>
            <w:r w:rsidR="009F7E69">
              <w:rPr>
                <w:noProof/>
                <w:webHidden/>
              </w:rPr>
              <w:tab/>
            </w:r>
            <w:r w:rsidR="009F7E69">
              <w:rPr>
                <w:noProof/>
                <w:webHidden/>
              </w:rPr>
              <w:fldChar w:fldCharType="begin"/>
            </w:r>
            <w:r w:rsidR="009F7E69">
              <w:rPr>
                <w:noProof/>
                <w:webHidden/>
              </w:rPr>
              <w:instrText xml:space="preserve"> PAGEREF _Toc154133897 \h </w:instrText>
            </w:r>
            <w:r w:rsidR="009F7E69">
              <w:rPr>
                <w:noProof/>
                <w:webHidden/>
              </w:rPr>
            </w:r>
            <w:r w:rsidR="009F7E69">
              <w:rPr>
                <w:noProof/>
                <w:webHidden/>
              </w:rPr>
              <w:fldChar w:fldCharType="separate"/>
            </w:r>
            <w:r w:rsidR="009F7E69">
              <w:rPr>
                <w:noProof/>
                <w:webHidden/>
              </w:rPr>
              <w:t>12</w:t>
            </w:r>
            <w:r w:rsidR="009F7E69">
              <w:rPr>
                <w:noProof/>
                <w:webHidden/>
              </w:rPr>
              <w:fldChar w:fldCharType="end"/>
            </w:r>
          </w:hyperlink>
        </w:p>
        <w:p w14:paraId="2062B7E6" w14:textId="67C96726" w:rsidR="009F7E69" w:rsidRDefault="00000000">
          <w:pPr>
            <w:pStyle w:val="Kazalovsebine1"/>
            <w:tabs>
              <w:tab w:val="right" w:leader="dot" w:pos="9060"/>
            </w:tabs>
            <w:rPr>
              <w:rFonts w:asciiTheme="minorHAnsi" w:eastAsiaTheme="minorEastAsia" w:hAnsiTheme="minorHAnsi" w:cstheme="minorBidi"/>
              <w:noProof/>
            </w:rPr>
          </w:pPr>
          <w:hyperlink w:anchor="_Toc154133898" w:history="1">
            <w:r w:rsidR="009F7E69" w:rsidRPr="005E3650">
              <w:rPr>
                <w:rStyle w:val="Hiperpovezava"/>
                <w:noProof/>
              </w:rPr>
              <w:t>POGODBENA KAZEN</w:t>
            </w:r>
            <w:r w:rsidR="009F7E69">
              <w:rPr>
                <w:noProof/>
                <w:webHidden/>
              </w:rPr>
              <w:tab/>
            </w:r>
            <w:r w:rsidR="009F7E69">
              <w:rPr>
                <w:noProof/>
                <w:webHidden/>
              </w:rPr>
              <w:fldChar w:fldCharType="begin"/>
            </w:r>
            <w:r w:rsidR="009F7E69">
              <w:rPr>
                <w:noProof/>
                <w:webHidden/>
              </w:rPr>
              <w:instrText xml:space="preserve"> PAGEREF _Toc154133898 \h </w:instrText>
            </w:r>
            <w:r w:rsidR="009F7E69">
              <w:rPr>
                <w:noProof/>
                <w:webHidden/>
              </w:rPr>
            </w:r>
            <w:r w:rsidR="009F7E69">
              <w:rPr>
                <w:noProof/>
                <w:webHidden/>
              </w:rPr>
              <w:fldChar w:fldCharType="separate"/>
            </w:r>
            <w:r w:rsidR="009F7E69">
              <w:rPr>
                <w:noProof/>
                <w:webHidden/>
              </w:rPr>
              <w:t>13</w:t>
            </w:r>
            <w:r w:rsidR="009F7E69">
              <w:rPr>
                <w:noProof/>
                <w:webHidden/>
              </w:rPr>
              <w:fldChar w:fldCharType="end"/>
            </w:r>
          </w:hyperlink>
        </w:p>
        <w:p w14:paraId="0635B5D8" w14:textId="075367E5" w:rsidR="009F7E69" w:rsidRDefault="00000000">
          <w:pPr>
            <w:pStyle w:val="Kazalovsebine1"/>
            <w:tabs>
              <w:tab w:val="right" w:leader="dot" w:pos="9060"/>
            </w:tabs>
            <w:rPr>
              <w:rFonts w:asciiTheme="minorHAnsi" w:eastAsiaTheme="minorEastAsia" w:hAnsiTheme="minorHAnsi" w:cstheme="minorBidi"/>
              <w:noProof/>
            </w:rPr>
          </w:pPr>
          <w:hyperlink w:anchor="_Toc154133899" w:history="1">
            <w:r w:rsidR="009F7E69" w:rsidRPr="005E3650">
              <w:rPr>
                <w:rStyle w:val="Hiperpovezava"/>
                <w:noProof/>
              </w:rPr>
              <w:t>POVRNITEV ŠKODE</w:t>
            </w:r>
            <w:r w:rsidR="009F7E69">
              <w:rPr>
                <w:noProof/>
                <w:webHidden/>
              </w:rPr>
              <w:tab/>
            </w:r>
            <w:r w:rsidR="009F7E69">
              <w:rPr>
                <w:noProof/>
                <w:webHidden/>
              </w:rPr>
              <w:fldChar w:fldCharType="begin"/>
            </w:r>
            <w:r w:rsidR="009F7E69">
              <w:rPr>
                <w:noProof/>
                <w:webHidden/>
              </w:rPr>
              <w:instrText xml:space="preserve"> PAGEREF _Toc154133899 \h </w:instrText>
            </w:r>
            <w:r w:rsidR="009F7E69">
              <w:rPr>
                <w:noProof/>
                <w:webHidden/>
              </w:rPr>
            </w:r>
            <w:r w:rsidR="009F7E69">
              <w:rPr>
                <w:noProof/>
                <w:webHidden/>
              </w:rPr>
              <w:fldChar w:fldCharType="separate"/>
            </w:r>
            <w:r w:rsidR="009F7E69">
              <w:rPr>
                <w:noProof/>
                <w:webHidden/>
              </w:rPr>
              <w:t>14</w:t>
            </w:r>
            <w:r w:rsidR="009F7E69">
              <w:rPr>
                <w:noProof/>
                <w:webHidden/>
              </w:rPr>
              <w:fldChar w:fldCharType="end"/>
            </w:r>
          </w:hyperlink>
        </w:p>
        <w:p w14:paraId="558DD74A" w14:textId="010D1A2E" w:rsidR="009F7E69" w:rsidRDefault="00000000">
          <w:pPr>
            <w:pStyle w:val="Kazalovsebine1"/>
            <w:tabs>
              <w:tab w:val="right" w:leader="dot" w:pos="9060"/>
            </w:tabs>
            <w:rPr>
              <w:rFonts w:asciiTheme="minorHAnsi" w:eastAsiaTheme="minorEastAsia" w:hAnsiTheme="minorHAnsi" w:cstheme="minorBidi"/>
              <w:noProof/>
            </w:rPr>
          </w:pPr>
          <w:hyperlink w:anchor="_Toc154133900" w:history="1">
            <w:r w:rsidR="009F7E69" w:rsidRPr="005E3650">
              <w:rPr>
                <w:rStyle w:val="Hiperpovezava"/>
                <w:rFonts w:cstheme="minorHAnsi"/>
                <w:noProof/>
              </w:rPr>
              <w:t>AVTORSKE PRAVICE</w:t>
            </w:r>
            <w:r w:rsidR="009F7E69">
              <w:rPr>
                <w:noProof/>
                <w:webHidden/>
              </w:rPr>
              <w:tab/>
            </w:r>
            <w:r w:rsidR="009F7E69">
              <w:rPr>
                <w:noProof/>
                <w:webHidden/>
              </w:rPr>
              <w:fldChar w:fldCharType="begin"/>
            </w:r>
            <w:r w:rsidR="009F7E69">
              <w:rPr>
                <w:noProof/>
                <w:webHidden/>
              </w:rPr>
              <w:instrText xml:space="preserve"> PAGEREF _Toc154133900 \h </w:instrText>
            </w:r>
            <w:r w:rsidR="009F7E69">
              <w:rPr>
                <w:noProof/>
                <w:webHidden/>
              </w:rPr>
            </w:r>
            <w:r w:rsidR="009F7E69">
              <w:rPr>
                <w:noProof/>
                <w:webHidden/>
              </w:rPr>
              <w:fldChar w:fldCharType="separate"/>
            </w:r>
            <w:r w:rsidR="009F7E69">
              <w:rPr>
                <w:noProof/>
                <w:webHidden/>
              </w:rPr>
              <w:t>14</w:t>
            </w:r>
            <w:r w:rsidR="009F7E69">
              <w:rPr>
                <w:noProof/>
                <w:webHidden/>
              </w:rPr>
              <w:fldChar w:fldCharType="end"/>
            </w:r>
          </w:hyperlink>
        </w:p>
        <w:p w14:paraId="3D891816" w14:textId="31691DA3" w:rsidR="009F7E69" w:rsidRDefault="00000000">
          <w:pPr>
            <w:pStyle w:val="Kazalovsebine1"/>
            <w:tabs>
              <w:tab w:val="right" w:leader="dot" w:pos="9060"/>
            </w:tabs>
            <w:rPr>
              <w:rFonts w:asciiTheme="minorHAnsi" w:eastAsiaTheme="minorEastAsia" w:hAnsiTheme="minorHAnsi" w:cstheme="minorBidi"/>
              <w:noProof/>
            </w:rPr>
          </w:pPr>
          <w:hyperlink w:anchor="_Toc154133901" w:history="1">
            <w:r w:rsidR="009F7E69" w:rsidRPr="005E3650">
              <w:rPr>
                <w:rStyle w:val="Hiperpovezava"/>
                <w:noProof/>
              </w:rPr>
              <w:t>SKRBNIKI POGODBE</w:t>
            </w:r>
            <w:r w:rsidR="009F7E69">
              <w:rPr>
                <w:noProof/>
                <w:webHidden/>
              </w:rPr>
              <w:tab/>
            </w:r>
            <w:r w:rsidR="009F7E69">
              <w:rPr>
                <w:noProof/>
                <w:webHidden/>
              </w:rPr>
              <w:fldChar w:fldCharType="begin"/>
            </w:r>
            <w:r w:rsidR="009F7E69">
              <w:rPr>
                <w:noProof/>
                <w:webHidden/>
              </w:rPr>
              <w:instrText xml:space="preserve"> PAGEREF _Toc154133901 \h </w:instrText>
            </w:r>
            <w:r w:rsidR="009F7E69">
              <w:rPr>
                <w:noProof/>
                <w:webHidden/>
              </w:rPr>
            </w:r>
            <w:r w:rsidR="009F7E69">
              <w:rPr>
                <w:noProof/>
                <w:webHidden/>
              </w:rPr>
              <w:fldChar w:fldCharType="separate"/>
            </w:r>
            <w:r w:rsidR="009F7E69">
              <w:rPr>
                <w:noProof/>
                <w:webHidden/>
              </w:rPr>
              <w:t>14</w:t>
            </w:r>
            <w:r w:rsidR="009F7E69">
              <w:rPr>
                <w:noProof/>
                <w:webHidden/>
              </w:rPr>
              <w:fldChar w:fldCharType="end"/>
            </w:r>
          </w:hyperlink>
        </w:p>
        <w:p w14:paraId="4F6DD48A" w14:textId="7BACC2EA" w:rsidR="009F7E69" w:rsidRDefault="00000000">
          <w:pPr>
            <w:pStyle w:val="Kazalovsebine1"/>
            <w:tabs>
              <w:tab w:val="right" w:leader="dot" w:pos="9060"/>
            </w:tabs>
            <w:rPr>
              <w:rFonts w:asciiTheme="minorHAnsi" w:eastAsiaTheme="minorEastAsia" w:hAnsiTheme="minorHAnsi" w:cstheme="minorBidi"/>
              <w:noProof/>
            </w:rPr>
          </w:pPr>
          <w:hyperlink w:anchor="_Toc154133902" w:history="1">
            <w:r w:rsidR="009F7E69" w:rsidRPr="005E3650">
              <w:rPr>
                <w:rStyle w:val="Hiperpovezava"/>
                <w:noProof/>
              </w:rPr>
              <w:t>POSLOVNA SKRIVNOST</w:t>
            </w:r>
            <w:r w:rsidR="009F7E69">
              <w:rPr>
                <w:noProof/>
                <w:webHidden/>
              </w:rPr>
              <w:tab/>
            </w:r>
            <w:r w:rsidR="009F7E69">
              <w:rPr>
                <w:noProof/>
                <w:webHidden/>
              </w:rPr>
              <w:fldChar w:fldCharType="begin"/>
            </w:r>
            <w:r w:rsidR="009F7E69">
              <w:rPr>
                <w:noProof/>
                <w:webHidden/>
              </w:rPr>
              <w:instrText xml:space="preserve"> PAGEREF _Toc154133902 \h </w:instrText>
            </w:r>
            <w:r w:rsidR="009F7E69">
              <w:rPr>
                <w:noProof/>
                <w:webHidden/>
              </w:rPr>
            </w:r>
            <w:r w:rsidR="009F7E69">
              <w:rPr>
                <w:noProof/>
                <w:webHidden/>
              </w:rPr>
              <w:fldChar w:fldCharType="separate"/>
            </w:r>
            <w:r w:rsidR="009F7E69">
              <w:rPr>
                <w:noProof/>
                <w:webHidden/>
              </w:rPr>
              <w:t>14</w:t>
            </w:r>
            <w:r w:rsidR="009F7E69">
              <w:rPr>
                <w:noProof/>
                <w:webHidden/>
              </w:rPr>
              <w:fldChar w:fldCharType="end"/>
            </w:r>
          </w:hyperlink>
        </w:p>
        <w:p w14:paraId="437F9616" w14:textId="00B84C1B" w:rsidR="009F7E69" w:rsidRDefault="00000000">
          <w:pPr>
            <w:pStyle w:val="Kazalovsebine1"/>
            <w:tabs>
              <w:tab w:val="right" w:leader="dot" w:pos="9060"/>
            </w:tabs>
            <w:rPr>
              <w:rFonts w:asciiTheme="minorHAnsi" w:eastAsiaTheme="minorEastAsia" w:hAnsiTheme="minorHAnsi" w:cstheme="minorBidi"/>
              <w:noProof/>
            </w:rPr>
          </w:pPr>
          <w:hyperlink w:anchor="_Toc154133903" w:history="1">
            <w:r w:rsidR="009F7E69" w:rsidRPr="005E3650">
              <w:rPr>
                <w:rStyle w:val="Hiperpovezava"/>
                <w:noProof/>
              </w:rPr>
              <w:t>ODSTOP OD POGODBE</w:t>
            </w:r>
            <w:r w:rsidR="009F7E69">
              <w:rPr>
                <w:noProof/>
                <w:webHidden/>
              </w:rPr>
              <w:tab/>
            </w:r>
            <w:r w:rsidR="009F7E69">
              <w:rPr>
                <w:noProof/>
                <w:webHidden/>
              </w:rPr>
              <w:fldChar w:fldCharType="begin"/>
            </w:r>
            <w:r w:rsidR="009F7E69">
              <w:rPr>
                <w:noProof/>
                <w:webHidden/>
              </w:rPr>
              <w:instrText xml:space="preserve"> PAGEREF _Toc154133903 \h </w:instrText>
            </w:r>
            <w:r w:rsidR="009F7E69">
              <w:rPr>
                <w:noProof/>
                <w:webHidden/>
              </w:rPr>
            </w:r>
            <w:r w:rsidR="009F7E69">
              <w:rPr>
                <w:noProof/>
                <w:webHidden/>
              </w:rPr>
              <w:fldChar w:fldCharType="separate"/>
            </w:r>
            <w:r w:rsidR="009F7E69">
              <w:rPr>
                <w:noProof/>
                <w:webHidden/>
              </w:rPr>
              <w:t>15</w:t>
            </w:r>
            <w:r w:rsidR="009F7E69">
              <w:rPr>
                <w:noProof/>
                <w:webHidden/>
              </w:rPr>
              <w:fldChar w:fldCharType="end"/>
            </w:r>
          </w:hyperlink>
        </w:p>
        <w:p w14:paraId="10ADAFAC" w14:textId="223FA1B8" w:rsidR="009F7E69" w:rsidRDefault="00000000">
          <w:pPr>
            <w:pStyle w:val="Kazalovsebine1"/>
            <w:tabs>
              <w:tab w:val="right" w:leader="dot" w:pos="9060"/>
            </w:tabs>
            <w:rPr>
              <w:rFonts w:asciiTheme="minorHAnsi" w:eastAsiaTheme="minorEastAsia" w:hAnsiTheme="minorHAnsi" w:cstheme="minorBidi"/>
              <w:noProof/>
            </w:rPr>
          </w:pPr>
          <w:hyperlink w:anchor="_Toc154133904" w:history="1">
            <w:r w:rsidR="009F7E69" w:rsidRPr="005E3650">
              <w:rPr>
                <w:rStyle w:val="Hiperpovezava"/>
                <w:noProof/>
              </w:rPr>
              <w:t>PROTIKORUPCIJSKA KLAVZULA</w:t>
            </w:r>
            <w:r w:rsidR="009F7E69">
              <w:rPr>
                <w:noProof/>
                <w:webHidden/>
              </w:rPr>
              <w:tab/>
            </w:r>
            <w:r w:rsidR="009F7E69">
              <w:rPr>
                <w:noProof/>
                <w:webHidden/>
              </w:rPr>
              <w:fldChar w:fldCharType="begin"/>
            </w:r>
            <w:r w:rsidR="009F7E69">
              <w:rPr>
                <w:noProof/>
                <w:webHidden/>
              </w:rPr>
              <w:instrText xml:space="preserve"> PAGEREF _Toc154133904 \h </w:instrText>
            </w:r>
            <w:r w:rsidR="009F7E69">
              <w:rPr>
                <w:noProof/>
                <w:webHidden/>
              </w:rPr>
            </w:r>
            <w:r w:rsidR="009F7E69">
              <w:rPr>
                <w:noProof/>
                <w:webHidden/>
              </w:rPr>
              <w:fldChar w:fldCharType="separate"/>
            </w:r>
            <w:r w:rsidR="009F7E69">
              <w:rPr>
                <w:noProof/>
                <w:webHidden/>
              </w:rPr>
              <w:t>15</w:t>
            </w:r>
            <w:r w:rsidR="009F7E69">
              <w:rPr>
                <w:noProof/>
                <w:webHidden/>
              </w:rPr>
              <w:fldChar w:fldCharType="end"/>
            </w:r>
          </w:hyperlink>
        </w:p>
        <w:p w14:paraId="72391F9D" w14:textId="3AB108DD" w:rsidR="009F7E69" w:rsidRDefault="00000000">
          <w:pPr>
            <w:pStyle w:val="Kazalovsebine1"/>
            <w:tabs>
              <w:tab w:val="right" w:leader="dot" w:pos="9060"/>
            </w:tabs>
            <w:rPr>
              <w:rFonts w:asciiTheme="minorHAnsi" w:eastAsiaTheme="minorEastAsia" w:hAnsiTheme="minorHAnsi" w:cstheme="minorBidi"/>
              <w:noProof/>
            </w:rPr>
          </w:pPr>
          <w:hyperlink w:anchor="_Toc154133905" w:history="1">
            <w:r w:rsidR="009F7E69" w:rsidRPr="005E3650">
              <w:rPr>
                <w:rStyle w:val="Hiperpovezava"/>
                <w:noProof/>
              </w:rPr>
              <w:t>RAZVEZNI POGOJ</w:t>
            </w:r>
            <w:r w:rsidR="009F7E69">
              <w:rPr>
                <w:noProof/>
                <w:webHidden/>
              </w:rPr>
              <w:tab/>
            </w:r>
            <w:r w:rsidR="009F7E69">
              <w:rPr>
                <w:noProof/>
                <w:webHidden/>
              </w:rPr>
              <w:fldChar w:fldCharType="begin"/>
            </w:r>
            <w:r w:rsidR="009F7E69">
              <w:rPr>
                <w:noProof/>
                <w:webHidden/>
              </w:rPr>
              <w:instrText xml:space="preserve"> PAGEREF _Toc154133905 \h </w:instrText>
            </w:r>
            <w:r w:rsidR="009F7E69">
              <w:rPr>
                <w:noProof/>
                <w:webHidden/>
              </w:rPr>
            </w:r>
            <w:r w:rsidR="009F7E69">
              <w:rPr>
                <w:noProof/>
                <w:webHidden/>
              </w:rPr>
              <w:fldChar w:fldCharType="separate"/>
            </w:r>
            <w:r w:rsidR="009F7E69">
              <w:rPr>
                <w:noProof/>
                <w:webHidden/>
              </w:rPr>
              <w:t>16</w:t>
            </w:r>
            <w:r w:rsidR="009F7E69">
              <w:rPr>
                <w:noProof/>
                <w:webHidden/>
              </w:rPr>
              <w:fldChar w:fldCharType="end"/>
            </w:r>
          </w:hyperlink>
        </w:p>
        <w:p w14:paraId="147ECAD7" w14:textId="1080FFF3" w:rsidR="009F7E69" w:rsidRDefault="00000000">
          <w:pPr>
            <w:pStyle w:val="Kazalovsebine1"/>
            <w:tabs>
              <w:tab w:val="right" w:leader="dot" w:pos="9060"/>
            </w:tabs>
            <w:rPr>
              <w:rFonts w:asciiTheme="minorHAnsi" w:eastAsiaTheme="minorEastAsia" w:hAnsiTheme="minorHAnsi" w:cstheme="minorBidi"/>
              <w:noProof/>
            </w:rPr>
          </w:pPr>
          <w:hyperlink w:anchor="_Toc154133906" w:history="1">
            <w:r w:rsidR="009F7E69" w:rsidRPr="005E3650">
              <w:rPr>
                <w:rStyle w:val="Hiperpovezava"/>
                <w:rFonts w:cstheme="minorHAnsi"/>
                <w:noProof/>
              </w:rPr>
              <w:t>PREHODNA IN KONČNA DOLOČILA</w:t>
            </w:r>
            <w:r w:rsidR="009F7E69">
              <w:rPr>
                <w:noProof/>
                <w:webHidden/>
              </w:rPr>
              <w:tab/>
            </w:r>
            <w:r w:rsidR="009F7E69">
              <w:rPr>
                <w:noProof/>
                <w:webHidden/>
              </w:rPr>
              <w:fldChar w:fldCharType="begin"/>
            </w:r>
            <w:r w:rsidR="009F7E69">
              <w:rPr>
                <w:noProof/>
                <w:webHidden/>
              </w:rPr>
              <w:instrText xml:space="preserve"> PAGEREF _Toc154133906 \h </w:instrText>
            </w:r>
            <w:r w:rsidR="009F7E69">
              <w:rPr>
                <w:noProof/>
                <w:webHidden/>
              </w:rPr>
            </w:r>
            <w:r w:rsidR="009F7E69">
              <w:rPr>
                <w:noProof/>
                <w:webHidden/>
              </w:rPr>
              <w:fldChar w:fldCharType="separate"/>
            </w:r>
            <w:r w:rsidR="009F7E69">
              <w:rPr>
                <w:noProof/>
                <w:webHidden/>
              </w:rPr>
              <w:t>17</w:t>
            </w:r>
            <w:r w:rsidR="009F7E69">
              <w:rPr>
                <w:noProof/>
                <w:webHidden/>
              </w:rPr>
              <w:fldChar w:fldCharType="end"/>
            </w:r>
          </w:hyperlink>
        </w:p>
        <w:p w14:paraId="184C29A9" w14:textId="3215EFDE" w:rsidR="00F3514D" w:rsidRPr="004B4730" w:rsidRDefault="00F3514D" w:rsidP="000A775C">
          <w:pPr>
            <w:rPr>
              <w:rFonts w:asciiTheme="minorHAnsi" w:hAnsiTheme="minorHAnsi" w:cstheme="minorHAnsi"/>
            </w:rPr>
          </w:pPr>
          <w:r w:rsidRPr="004B4730">
            <w:rPr>
              <w:rFonts w:asciiTheme="minorHAnsi" w:hAnsiTheme="minorHAnsi" w:cstheme="minorHAnsi"/>
              <w:b/>
              <w:bCs/>
            </w:rPr>
            <w:fldChar w:fldCharType="end"/>
          </w:r>
        </w:p>
      </w:sdtContent>
    </w:sdt>
    <w:p w14:paraId="3CE6F4F0"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09389E07" w14:textId="77777777" w:rsidR="009136FE" w:rsidRDefault="009136FE" w:rsidP="009136FE">
      <w:pPr>
        <w:pStyle w:val="Naslov1"/>
        <w:rPr>
          <w:szCs w:val="24"/>
        </w:rPr>
      </w:pPr>
      <w:bookmarkStart w:id="9" w:name="_Toc99019224"/>
      <w:bookmarkStart w:id="10" w:name="_Toc154133888"/>
      <w:r>
        <w:rPr>
          <w:szCs w:val="24"/>
        </w:rPr>
        <w:lastRenderedPageBreak/>
        <w:t>UVODNA DOLOČILA</w:t>
      </w:r>
      <w:bookmarkEnd w:id="9"/>
      <w:bookmarkEnd w:id="10"/>
    </w:p>
    <w:p w14:paraId="5C13171B" w14:textId="77777777" w:rsidR="009136FE" w:rsidRPr="00D20698" w:rsidRDefault="009136FE" w:rsidP="009136FE"/>
    <w:p w14:paraId="636A5939"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01EDC790" w14:textId="77777777" w:rsidR="009136FE" w:rsidRPr="00EE2F8E" w:rsidRDefault="009136FE" w:rsidP="000620D4">
      <w:pPr>
        <w:rPr>
          <w:b/>
        </w:rPr>
      </w:pPr>
      <w:r w:rsidRPr="00EE2F8E">
        <w:t>Pogodben</w:t>
      </w:r>
      <w:r>
        <w:t>i</w:t>
      </w:r>
      <w:r w:rsidRPr="00EE2F8E">
        <w:t xml:space="preserve"> strank</w:t>
      </w:r>
      <w:r>
        <w:t>i</w:t>
      </w:r>
      <w:r w:rsidRPr="00EE2F8E">
        <w:t xml:space="preserve"> uvodoma ugotavljata:</w:t>
      </w:r>
    </w:p>
    <w:p w14:paraId="1A0D895A" w14:textId="1E8C1817" w:rsidR="009136FE" w:rsidRPr="00EE2F8E" w:rsidRDefault="009136FE" w:rsidP="000620D4">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Pr>
          <w:rFonts w:ascii="Arial" w:hAnsi="Arial" w:cs="Arial"/>
        </w:rPr>
        <w:t>naročnik</w:t>
      </w:r>
      <w:r w:rsidRPr="4058A96E">
        <w:rPr>
          <w:rFonts w:ascii="Arial" w:hAnsi="Arial" w:cs="Arial"/>
        </w:rPr>
        <w:t xml:space="preserve"> objavil javno naročilo </w:t>
      </w:r>
      <w:r w:rsidR="009F7E69">
        <w:rPr>
          <w:rFonts w:ascii="Arial" w:hAnsi="Arial" w:cs="Arial"/>
        </w:rPr>
        <w:t xml:space="preserve">po odprtem postopku </w:t>
      </w:r>
      <w:r w:rsidRPr="4058A96E">
        <w:rPr>
          <w:rFonts w:ascii="Arial" w:hAnsi="Arial" w:cs="Arial"/>
        </w:rPr>
        <w:t xml:space="preserve">za </w:t>
      </w:r>
      <w:r w:rsidR="0063233D" w:rsidRPr="0063233D">
        <w:rPr>
          <w:rFonts w:ascii="Arial" w:hAnsi="Arial" w:cs="Arial"/>
          <w:b/>
        </w:rPr>
        <w:t>izvedbo koordinacijskih, promocijskih in organizacijskih nalog na področju ozaveščanja o pomenu vseživljenjskega učenja na regijski ravni preko mreže regijskih koordinatorjev za  projekt »Ozaveščanje, obveščanje različnih javnosti in spodbujanje k večji vključenosti v vseživljenjsko učenje«</w:t>
      </w:r>
      <w:r w:rsidR="00FC319E" w:rsidRPr="1814D32F">
        <w:rPr>
          <w:rFonts w:ascii="Arial" w:hAnsi="Arial" w:cs="Arial"/>
          <w:b/>
          <w:color w:val="000000" w:themeColor="text1"/>
        </w:rPr>
        <w:t>,</w:t>
      </w:r>
      <w:r w:rsidR="00FC319E" w:rsidRPr="1814D32F">
        <w:rPr>
          <w:rFonts w:cs="Arial"/>
          <w:b/>
          <w:i/>
          <w:color w:val="000000" w:themeColor="text1"/>
        </w:rPr>
        <w:t xml:space="preserve"> </w:t>
      </w:r>
      <w:r w:rsidRPr="4058A96E">
        <w:rPr>
          <w:rFonts w:ascii="Arial" w:hAnsi="Arial" w:cs="Arial"/>
        </w:rPr>
        <w:t>ki je bilo objavljeno na Portalu javnih naročil pod št. ……………….. z dne ……………..</w:t>
      </w:r>
      <w:r w:rsidR="00F25378" w:rsidRPr="00F25378">
        <w:rPr>
          <w:rFonts w:ascii="Arial" w:hAnsi="Arial" w:cs="Arial"/>
        </w:rPr>
        <w:t xml:space="preserve"> </w:t>
      </w:r>
      <w:r w:rsidR="00F25378">
        <w:rPr>
          <w:rFonts w:ascii="Arial" w:hAnsi="Arial" w:cs="Arial"/>
        </w:rPr>
        <w:t>in v Uradnem listu EU pod št……….. z dne …………</w:t>
      </w:r>
      <w:r w:rsidRPr="4058A96E">
        <w:rPr>
          <w:rFonts w:ascii="Arial" w:hAnsi="Arial" w:cs="Arial"/>
        </w:rPr>
        <w:t xml:space="preserve">; </w:t>
      </w:r>
    </w:p>
    <w:p w14:paraId="145AF15B" w14:textId="28A88165" w:rsidR="009136FE" w:rsidRPr="00EE2F8E" w:rsidRDefault="009136FE" w:rsidP="000620D4">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Pr>
          <w:rFonts w:ascii="Arial" w:hAnsi="Arial" w:cs="Arial"/>
        </w:rPr>
        <w:t>naročnika</w:t>
      </w:r>
      <w:r w:rsidRPr="4698246E">
        <w:rPr>
          <w:rFonts w:ascii="Arial" w:hAnsi="Arial" w:cs="Arial"/>
        </w:rPr>
        <w:t xml:space="preserve"> vodi pod številko: ……….;</w:t>
      </w:r>
    </w:p>
    <w:p w14:paraId="7FE9E840" w14:textId="28D0BC4C" w:rsidR="009136FE" w:rsidRPr="00EE2F8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dne ……… prejel ponudbo ponudnika </w:t>
      </w:r>
      <w:r w:rsidR="000C623E">
        <w:rPr>
          <w:rFonts w:ascii="Arial" w:hAnsi="Arial" w:cs="Arial"/>
        </w:rPr>
        <w:t>za</w:t>
      </w:r>
      <w:r>
        <w:rPr>
          <w:rFonts w:ascii="Arial" w:hAnsi="Arial" w:cs="Arial"/>
        </w:rPr>
        <w:t xml:space="preserve"> predmetn</w:t>
      </w:r>
      <w:r w:rsidR="000C623E">
        <w:rPr>
          <w:rFonts w:ascii="Arial" w:hAnsi="Arial" w:cs="Arial"/>
        </w:rPr>
        <w:t>o</w:t>
      </w:r>
      <w:r>
        <w:rPr>
          <w:rFonts w:ascii="Arial" w:hAnsi="Arial" w:cs="Arial"/>
        </w:rPr>
        <w:t xml:space="preserve"> javn</w:t>
      </w:r>
      <w:r w:rsidR="000C623E">
        <w:rPr>
          <w:rFonts w:ascii="Arial" w:hAnsi="Arial" w:cs="Arial"/>
        </w:rPr>
        <w:t>o</w:t>
      </w:r>
      <w:r>
        <w:rPr>
          <w:rFonts w:ascii="Arial" w:hAnsi="Arial" w:cs="Arial"/>
        </w:rPr>
        <w:t xml:space="preserve"> naročil</w:t>
      </w:r>
      <w:r w:rsidR="000C623E">
        <w:rPr>
          <w:rFonts w:ascii="Arial" w:hAnsi="Arial" w:cs="Arial"/>
        </w:rPr>
        <w:t>o</w:t>
      </w:r>
      <w:r>
        <w:rPr>
          <w:rFonts w:ascii="Arial" w:hAnsi="Arial" w:cs="Arial"/>
        </w:rPr>
        <w:t>;</w:t>
      </w:r>
    </w:p>
    <w:p w14:paraId="4B7FE84B" w14:textId="1B0AC24F" w:rsidR="009136FE" w:rsidRDefault="009136FE" w:rsidP="000620D4">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Pr>
          <w:rFonts w:ascii="Arial" w:hAnsi="Arial" w:cs="Arial"/>
        </w:rPr>
        <w:t>naročnik</w:t>
      </w:r>
      <w:r w:rsidRPr="00EE2F8E">
        <w:rPr>
          <w:rFonts w:ascii="Arial" w:hAnsi="Arial" w:cs="Arial"/>
        </w:rPr>
        <w:t xml:space="preserve"> </w:t>
      </w:r>
      <w:r w:rsidR="009F7E69">
        <w:rPr>
          <w:rFonts w:ascii="Arial" w:hAnsi="Arial" w:cs="Arial"/>
        </w:rPr>
        <w:t xml:space="preserve">dne ……….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75301A">
        <w:rPr>
          <w:rFonts w:ascii="Arial" w:hAnsi="Arial" w:cs="Arial"/>
        </w:rPr>
        <w:t>izvajalcu</w:t>
      </w:r>
      <w:r>
        <w:rPr>
          <w:rFonts w:ascii="Arial" w:hAnsi="Arial" w:cs="Arial"/>
        </w:rPr>
        <w:t>, št.:……………… ter da je odločitev o oddaji naročila postala pravnomočna dne …………………;</w:t>
      </w:r>
    </w:p>
    <w:p w14:paraId="0ECD7B8E" w14:textId="7643D113" w:rsidR="00FC319E" w:rsidRPr="00FC319E" w:rsidRDefault="00F7494C" w:rsidP="000620D4">
      <w:pPr>
        <w:pStyle w:val="Odstavekseznama"/>
        <w:widowControl w:val="0"/>
        <w:numPr>
          <w:ilvl w:val="0"/>
          <w:numId w:val="2"/>
        </w:numPr>
        <w:spacing w:line="240" w:lineRule="auto"/>
        <w:rPr>
          <w:rFonts w:ascii="Arial" w:hAnsi="Arial" w:cs="Arial"/>
        </w:rPr>
      </w:pPr>
      <w:r>
        <w:rPr>
          <w:rFonts w:ascii="Arial" w:hAnsi="Arial" w:cs="Arial"/>
        </w:rPr>
        <w:t>p</w:t>
      </w:r>
      <w:r w:rsidR="00FC319E" w:rsidRPr="00FC319E">
        <w:rPr>
          <w:rFonts w:ascii="Arial" w:hAnsi="Arial" w:cs="Arial"/>
        </w:rPr>
        <w:t>redmetno javno naročilo se sofinancira iz sredstev Republika Slovenija, Ministrstvo za vzgojo in izobraževanje in Evropska unija iz Evropskega socialnega sklada plus v okviru Programa evropske kohezijske politike v obdobju 2021-2027, »cilj politike: 4 Bolj socialna in vključujoča Evropa za izvajanje evropskega stebra socialnih pravic; prednostno nalogo: 6 Znanja in spretnosti ter odzivni trg dela; specifičnim ciljem: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r w:rsidR="00B67CB8">
        <w:rPr>
          <w:rFonts w:ascii="Arial" w:hAnsi="Arial" w:cs="Arial"/>
        </w:rPr>
        <w:t>;</w:t>
      </w:r>
    </w:p>
    <w:p w14:paraId="04FF67A2" w14:textId="04A6D1DB" w:rsidR="009136FE" w:rsidRDefault="009136FE" w:rsidP="000620D4">
      <w:pPr>
        <w:pStyle w:val="Odstavekseznama"/>
        <w:widowControl w:val="0"/>
        <w:numPr>
          <w:ilvl w:val="0"/>
          <w:numId w:val="2"/>
        </w:numPr>
        <w:spacing w:line="240" w:lineRule="auto"/>
        <w:rPr>
          <w:rFonts w:ascii="Arial" w:hAnsi="Arial" w:cs="Arial"/>
        </w:rPr>
      </w:pPr>
      <w:r w:rsidRPr="006C4E93">
        <w:rPr>
          <w:rFonts w:ascii="Arial" w:hAnsi="Arial" w:cs="Arial"/>
        </w:rPr>
        <w:t xml:space="preserve">da pogodbeni stranki to pogodbo sklepata z namenom realizacije pravnega posla, ki je predmet javnega naročila. </w:t>
      </w:r>
    </w:p>
    <w:p w14:paraId="1A78DF47" w14:textId="77777777" w:rsidR="0075301A" w:rsidRDefault="0075301A" w:rsidP="0075301A">
      <w:pPr>
        <w:pStyle w:val="Odstavekseznama"/>
        <w:widowControl w:val="0"/>
        <w:ind w:left="360"/>
        <w:rPr>
          <w:rFonts w:ascii="Arial" w:hAnsi="Arial" w:cs="Arial"/>
        </w:rPr>
      </w:pPr>
    </w:p>
    <w:p w14:paraId="1D763439" w14:textId="77777777" w:rsidR="009F7E69" w:rsidRPr="009136FE" w:rsidRDefault="009F7E69" w:rsidP="009F7E69">
      <w:pPr>
        <w:pStyle w:val="Naslov1"/>
        <w:rPr>
          <w:szCs w:val="24"/>
        </w:rPr>
      </w:pPr>
      <w:bookmarkStart w:id="11" w:name="_Toc144474637"/>
      <w:bookmarkStart w:id="12" w:name="_Toc154133889"/>
      <w:bookmarkStart w:id="13" w:name="_Toc99019225"/>
      <w:r w:rsidRPr="009136FE">
        <w:rPr>
          <w:szCs w:val="24"/>
        </w:rPr>
        <w:t>SPLOŠNE DOLOČBE</w:t>
      </w:r>
      <w:bookmarkEnd w:id="11"/>
      <w:bookmarkEnd w:id="12"/>
    </w:p>
    <w:p w14:paraId="5ABE3178" w14:textId="77777777" w:rsidR="009F7E69" w:rsidRPr="009B7253" w:rsidRDefault="009F7E69" w:rsidP="009F7E69">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13"/>
    </w:p>
    <w:p w14:paraId="4D7C9C5D" w14:textId="77777777" w:rsidR="009F7E69" w:rsidRPr="008E036E"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40877879" w14:textId="77777777" w:rsidR="009F7E69" w:rsidRPr="00561059" w:rsidRDefault="009F7E69" w:rsidP="009F7E69">
      <w:pPr>
        <w:widowControl w:val="0"/>
        <w:rPr>
          <w:rFonts w:cs="Arial"/>
        </w:rPr>
      </w:pPr>
      <w:r w:rsidRPr="00561059">
        <w:rPr>
          <w:rFonts w:cs="Arial"/>
        </w:rPr>
        <w:t xml:space="preserve">Izvajalec je podjetje ali skupina sodelujočih podjetij, ki so skupaj oddali ponudbo in prevzeli javno naročilo za izvedbo storitve po tej pogodbi. </w:t>
      </w:r>
    </w:p>
    <w:p w14:paraId="282587E2" w14:textId="77777777" w:rsidR="009F7E69" w:rsidRPr="00561059" w:rsidRDefault="009F7E69" w:rsidP="009F7E69">
      <w:pPr>
        <w:widowControl w:val="0"/>
        <w:rPr>
          <w:rFonts w:cs="Arial"/>
        </w:rPr>
      </w:pPr>
    </w:p>
    <w:p w14:paraId="42DABF58" w14:textId="77777777" w:rsidR="009F7E69" w:rsidRPr="00561059" w:rsidRDefault="009F7E69" w:rsidP="009F7E69">
      <w:pPr>
        <w:widowControl w:val="0"/>
        <w:rPr>
          <w:rFonts w:cs="Arial"/>
        </w:rPr>
      </w:pPr>
      <w:r w:rsidRPr="00561059">
        <w:rPr>
          <w:rFonts w:cs="Arial"/>
        </w:rPr>
        <w:t xml:space="preserve">V primeru, da je izvajalec skupina sodelujočih podjetij, so vsa sodelujoča podjetja podpisniki pogodbe z izvajalcem in so solidarno odgovorni za uspešno izpolnitev javnega naročila za izvedbo storitve po tej pogodbi. </w:t>
      </w:r>
    </w:p>
    <w:p w14:paraId="5CEB6F6E" w14:textId="77777777" w:rsidR="009F7E69" w:rsidRPr="00561059" w:rsidRDefault="009F7E69" w:rsidP="009F7E69">
      <w:pPr>
        <w:widowControl w:val="0"/>
        <w:rPr>
          <w:rFonts w:cs="Arial"/>
        </w:rPr>
      </w:pPr>
    </w:p>
    <w:p w14:paraId="4F1EAE58" w14:textId="77777777" w:rsidR="009F7E69" w:rsidRPr="00396DA7" w:rsidRDefault="009F7E69" w:rsidP="009F7E69">
      <w:pPr>
        <w:widowControl w:val="0"/>
        <w:rPr>
          <w:rFonts w:cs="Arial"/>
          <w:i/>
          <w:color w:val="BFBFBF" w:themeColor="background1" w:themeShade="BF"/>
          <w:sz w:val="18"/>
          <w:szCs w:val="18"/>
        </w:rPr>
      </w:pPr>
      <w:r w:rsidRPr="00561059">
        <w:rPr>
          <w:rFonts w:cs="Arial"/>
        </w:rPr>
        <w:t xml:space="preserve">Podizvajalci niso sopodpisniki pogodbe in tako tudi niso neposredno odgovorni za uspešno izpolnitev javnega naročila za izvedbo storitve po tej pogodbi oz. za njihov del odgovarjajo izvajalec ali skupina sodelujočih podjetij. </w:t>
      </w:r>
      <w:r w:rsidRPr="00396DA7">
        <w:rPr>
          <w:rFonts w:cs="Arial"/>
          <w:i/>
          <w:color w:val="BFBFBF" w:themeColor="background1" w:themeShade="BF"/>
          <w:sz w:val="18"/>
          <w:szCs w:val="18"/>
        </w:rPr>
        <w:t>(uporabimo, če imamo podizvajalce)</w:t>
      </w:r>
    </w:p>
    <w:p w14:paraId="5B603189" w14:textId="77777777" w:rsidR="0075301A" w:rsidRPr="0075301A" w:rsidRDefault="0075301A" w:rsidP="009136FE">
      <w:pPr>
        <w:widowControl w:val="0"/>
        <w:rPr>
          <w:rFonts w:cs="Arial"/>
          <w:i/>
          <w:color w:val="A6A6A6" w:themeColor="background1" w:themeShade="A6"/>
          <w:sz w:val="18"/>
          <w:szCs w:val="18"/>
        </w:rPr>
      </w:pPr>
    </w:p>
    <w:p w14:paraId="1CE75616" w14:textId="77777777" w:rsidR="009136FE" w:rsidRPr="00721538" w:rsidRDefault="009136FE" w:rsidP="009136FE"/>
    <w:p w14:paraId="07E08C1B" w14:textId="77777777" w:rsidR="00F1689B" w:rsidRDefault="00F1689B" w:rsidP="00F1689B">
      <w:pPr>
        <w:pStyle w:val="Naslov1"/>
        <w:spacing w:before="0"/>
        <w:rPr>
          <w:szCs w:val="24"/>
        </w:rPr>
      </w:pPr>
      <w:bookmarkStart w:id="14" w:name="_Toc99019226"/>
      <w:bookmarkStart w:id="15" w:name="_Toc144474638"/>
      <w:bookmarkStart w:id="16" w:name="_Toc154133890"/>
      <w:r w:rsidRPr="008E036E">
        <w:rPr>
          <w:szCs w:val="24"/>
        </w:rPr>
        <w:t>PREDMET POGODBE</w:t>
      </w:r>
      <w:bookmarkEnd w:id="14"/>
      <w:bookmarkEnd w:id="15"/>
      <w:bookmarkEnd w:id="16"/>
    </w:p>
    <w:p w14:paraId="4CFD00B9" w14:textId="70020B7C" w:rsidR="009F7E69" w:rsidRPr="003229CD" w:rsidRDefault="009F7E69" w:rsidP="009F7E69">
      <w:pPr>
        <w:rPr>
          <w:i/>
          <w:color w:val="BFBFBF" w:themeColor="background1" w:themeShade="BF"/>
          <w:sz w:val="18"/>
          <w:szCs w:val="18"/>
        </w:rPr>
      </w:pPr>
    </w:p>
    <w:p w14:paraId="211193A6" w14:textId="77777777" w:rsidR="009F7E69" w:rsidRPr="00FB7524" w:rsidRDefault="009F7E69" w:rsidP="009F7E69">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A5A03FF" w14:textId="00FE3BCB" w:rsidR="009F7E69" w:rsidRDefault="009F7E69" w:rsidP="009F7E69">
      <w:pPr>
        <w:widowControl w:val="0"/>
        <w:rPr>
          <w:rFonts w:cs="Arial"/>
        </w:rPr>
      </w:pPr>
      <w:r w:rsidRPr="00B37615">
        <w:rPr>
          <w:rFonts w:cs="Arial"/>
        </w:rPr>
        <w:t xml:space="preserve">S to pogodbo </w:t>
      </w:r>
      <w:r>
        <w:rPr>
          <w:rFonts w:cs="Arial"/>
        </w:rPr>
        <w:t>naročnik</w:t>
      </w:r>
      <w:r w:rsidRPr="00B37615">
        <w:rPr>
          <w:rFonts w:cs="Arial"/>
        </w:rPr>
        <w:t xml:space="preserve"> </w:t>
      </w:r>
      <w:r>
        <w:rPr>
          <w:rFonts w:cs="Arial"/>
        </w:rPr>
        <w:t>naroča</w:t>
      </w:r>
      <w:r w:rsidRPr="00B37615">
        <w:rPr>
          <w:rFonts w:cs="Arial"/>
        </w:rPr>
        <w:t xml:space="preserve">, </w:t>
      </w:r>
      <w:r>
        <w:rPr>
          <w:rFonts w:cs="Arial"/>
        </w:rPr>
        <w:t>izvajalec</w:t>
      </w:r>
      <w:r w:rsidRPr="00B37615">
        <w:rPr>
          <w:rFonts w:cs="Arial"/>
        </w:rPr>
        <w:t xml:space="preserve"> pa </w:t>
      </w:r>
      <w:r>
        <w:rPr>
          <w:rFonts w:cs="Arial"/>
        </w:rPr>
        <w:t xml:space="preserve">prevzema izpolnitev javnega naročila za izvedbo </w:t>
      </w:r>
      <w:r w:rsidR="00005914" w:rsidRPr="009F0129">
        <w:rPr>
          <w:rFonts w:cs="Arial"/>
          <w:b/>
        </w:rPr>
        <w:t xml:space="preserve">koordinacijskih, promocijskih in organizacijskih nalog na področju ozaveščanja o pomenu vseživljenjskega učenja na regijski ravni preko mreže regijskih koordinatorjev za projekt </w:t>
      </w:r>
      <w:bookmarkStart w:id="17" w:name="_Hlk161824735"/>
      <w:r w:rsidR="00005914" w:rsidRPr="009F0129">
        <w:rPr>
          <w:rFonts w:cs="Arial"/>
          <w:b/>
        </w:rPr>
        <w:t>»Ozaveščanje, obveščanje različnih javnosti in spodbujanje k večji vključenosti v vseživljenjsko učenje«</w:t>
      </w:r>
      <w:r w:rsidR="00B51732" w:rsidRPr="009F0129">
        <w:rPr>
          <w:rFonts w:cs="Arial"/>
          <w:b/>
        </w:rPr>
        <w:t>.</w:t>
      </w:r>
      <w:bookmarkEnd w:id="17"/>
      <w:r w:rsidR="00B51732">
        <w:rPr>
          <w:rFonts w:cs="Arial"/>
        </w:rPr>
        <w:t xml:space="preserve"> </w:t>
      </w:r>
    </w:p>
    <w:p w14:paraId="1CAD06AC" w14:textId="34E5B90B" w:rsidR="001E0A69" w:rsidRDefault="001E0A69" w:rsidP="009F7E69">
      <w:pPr>
        <w:widowControl w:val="0"/>
        <w:rPr>
          <w:rFonts w:cs="Arial"/>
        </w:rPr>
      </w:pPr>
    </w:p>
    <w:p w14:paraId="6BF8BC8D" w14:textId="3448872E" w:rsidR="001E0A69" w:rsidRPr="001E0A69" w:rsidRDefault="001E0A69" w:rsidP="009F7E69">
      <w:pPr>
        <w:widowControl w:val="0"/>
        <w:rPr>
          <w:rFonts w:cs="Arial"/>
          <w:color w:val="BFBFBF" w:themeColor="background1" w:themeShade="BF"/>
          <w:sz w:val="18"/>
          <w:szCs w:val="18"/>
        </w:rPr>
      </w:pPr>
      <w:r>
        <w:rPr>
          <w:rFonts w:cs="Arial"/>
        </w:rPr>
        <w:t xml:space="preserve">Pogodba se sklepa za SKLOP </w:t>
      </w:r>
      <w:r w:rsidRPr="001E0A69">
        <w:rPr>
          <w:rFonts w:cs="Arial"/>
          <w:color w:val="BFBFBF" w:themeColor="background1" w:themeShade="BF"/>
          <w:sz w:val="18"/>
          <w:szCs w:val="18"/>
        </w:rPr>
        <w:t>(se zapiše sklop, za katerega se sklene pogodba)</w:t>
      </w:r>
      <w:r>
        <w:rPr>
          <w:rFonts w:cs="Arial"/>
          <w:color w:val="BFBFBF" w:themeColor="background1" w:themeShade="BF"/>
          <w:sz w:val="18"/>
          <w:szCs w:val="18"/>
        </w:rPr>
        <w:t xml:space="preserve"> </w:t>
      </w:r>
      <w:r w:rsidRPr="001E0A69">
        <w:rPr>
          <w:rFonts w:cs="Arial"/>
        </w:rPr>
        <w:t xml:space="preserve">v okviru katerega se </w:t>
      </w:r>
      <w:r w:rsidRPr="001E0A69">
        <w:rPr>
          <w:rFonts w:cs="Arial"/>
        </w:rPr>
        <w:lastRenderedPageBreak/>
        <w:t>bodo izvedle vse aktivnosti kot izhajajo iz obrazca</w:t>
      </w:r>
      <w:r>
        <w:rPr>
          <w:rFonts w:cs="Arial"/>
          <w:color w:val="BFBFBF" w:themeColor="background1" w:themeShade="BF"/>
          <w:sz w:val="18"/>
          <w:szCs w:val="18"/>
        </w:rPr>
        <w:t xml:space="preserve"> </w:t>
      </w:r>
      <w:r w:rsidRPr="00B51732">
        <w:rPr>
          <w:rFonts w:cs="Arial"/>
        </w:rPr>
        <w:t>OBR – 2.12</w:t>
      </w:r>
      <w:r>
        <w:rPr>
          <w:rFonts w:cs="Arial"/>
        </w:rPr>
        <w:t xml:space="preserve"> (</w:t>
      </w:r>
      <w:r w:rsidRPr="00B51732">
        <w:rPr>
          <w:rFonts w:cs="Arial"/>
        </w:rPr>
        <w:t>Vrsta in opis predmeta ali Tehnična specifikacija</w:t>
      </w:r>
      <w:r>
        <w:rPr>
          <w:rFonts w:cs="Arial"/>
        </w:rPr>
        <w:t>)</w:t>
      </w:r>
      <w:r w:rsidRPr="00B51732">
        <w:rPr>
          <w:rFonts w:cs="Arial"/>
        </w:rPr>
        <w:t xml:space="preserve"> in obrazc</w:t>
      </w:r>
      <w:r>
        <w:rPr>
          <w:rFonts w:cs="Arial"/>
        </w:rPr>
        <w:t>a</w:t>
      </w:r>
      <w:r w:rsidRPr="00B51732">
        <w:rPr>
          <w:rFonts w:cs="Arial"/>
        </w:rPr>
        <w:t xml:space="preserve"> OBR – 2.13</w:t>
      </w:r>
      <w:r w:rsidRPr="1814D32F">
        <w:rPr>
          <w:rFonts w:cs="Arial"/>
        </w:rPr>
        <w:t xml:space="preserve"> </w:t>
      </w:r>
      <w:r>
        <w:rPr>
          <w:rFonts w:cs="Arial"/>
        </w:rPr>
        <w:t>(</w:t>
      </w:r>
      <w:r w:rsidRPr="00B51732">
        <w:rPr>
          <w:rFonts w:cs="Arial"/>
        </w:rPr>
        <w:t>Predračun</w:t>
      </w:r>
      <w:r>
        <w:rPr>
          <w:rFonts w:cs="Arial"/>
        </w:rPr>
        <w:t>)</w:t>
      </w:r>
      <w:r w:rsidR="007F0FA0">
        <w:rPr>
          <w:rFonts w:cs="Arial"/>
        </w:rPr>
        <w:t>.</w:t>
      </w:r>
    </w:p>
    <w:p w14:paraId="2A582C6C" w14:textId="77777777" w:rsidR="009F7E69" w:rsidRDefault="009F7E69" w:rsidP="009F7E69">
      <w:pPr>
        <w:widowControl w:val="0"/>
        <w:rPr>
          <w:rFonts w:cs="Arial"/>
        </w:rPr>
      </w:pPr>
    </w:p>
    <w:p w14:paraId="13ACFC76" w14:textId="6BBF519E" w:rsidR="009F7E69" w:rsidRPr="00B51732" w:rsidRDefault="009F7E69" w:rsidP="009F7E69">
      <w:pPr>
        <w:widowControl w:val="0"/>
        <w:rPr>
          <w:rFonts w:cs="Arial"/>
        </w:rPr>
      </w:pPr>
      <w:r w:rsidRPr="00B51732">
        <w:rPr>
          <w:rFonts w:cs="Arial"/>
        </w:rPr>
        <w:t>Predmet pogodbe je podrobneje specificiran v obrazcu OBR – 2.12</w:t>
      </w:r>
      <w:r w:rsidR="00FC319E">
        <w:rPr>
          <w:rFonts w:cs="Arial"/>
        </w:rPr>
        <w:t xml:space="preserve"> </w:t>
      </w:r>
      <w:r w:rsidR="00B67CB8">
        <w:rPr>
          <w:rFonts w:cs="Arial"/>
        </w:rPr>
        <w:t>(</w:t>
      </w:r>
      <w:r w:rsidRPr="00B51732">
        <w:rPr>
          <w:rFonts w:cs="Arial"/>
        </w:rPr>
        <w:t>Vrsta in opis predmeta ali Tehnična specifikacija</w:t>
      </w:r>
      <w:r w:rsidR="00B67CB8">
        <w:rPr>
          <w:rFonts w:cs="Arial"/>
        </w:rPr>
        <w:t>)</w:t>
      </w:r>
      <w:r w:rsidRPr="00B51732">
        <w:rPr>
          <w:rFonts w:cs="Arial"/>
        </w:rPr>
        <w:t xml:space="preserve"> in obrazcu OBR – 2.13</w:t>
      </w:r>
      <w:r w:rsidR="75406030" w:rsidRPr="1814D32F">
        <w:rPr>
          <w:rFonts w:cs="Arial"/>
        </w:rPr>
        <w:t xml:space="preserve"> </w:t>
      </w:r>
      <w:r w:rsidR="00B67CB8">
        <w:rPr>
          <w:rFonts w:cs="Arial"/>
        </w:rPr>
        <w:t>(</w:t>
      </w:r>
      <w:r w:rsidRPr="00B51732">
        <w:rPr>
          <w:rFonts w:cs="Arial"/>
        </w:rPr>
        <w:t>Predračun</w:t>
      </w:r>
      <w:r w:rsidR="00B67CB8">
        <w:rPr>
          <w:rFonts w:cs="Arial"/>
        </w:rPr>
        <w:t>)</w:t>
      </w:r>
      <w:r w:rsidRPr="00B51732">
        <w:rPr>
          <w:rFonts w:cs="Arial"/>
        </w:rPr>
        <w:t xml:space="preserve">, ki sta priloga te pogodbe in njen sestavni del. </w:t>
      </w:r>
    </w:p>
    <w:p w14:paraId="6E5DEA72" w14:textId="77777777" w:rsidR="009F7E69" w:rsidRDefault="009F7E69" w:rsidP="009F7E69">
      <w:pPr>
        <w:widowControl w:val="0"/>
        <w:rPr>
          <w:rFonts w:cs="Arial"/>
        </w:rPr>
      </w:pPr>
    </w:p>
    <w:p w14:paraId="23F7FE5E" w14:textId="0DC8168F" w:rsidR="009F7E69" w:rsidRPr="00D938ED" w:rsidRDefault="009F7E69" w:rsidP="009F7E69">
      <w:pPr>
        <w:widowControl w:val="0"/>
        <w:rPr>
          <w:rFonts w:cs="Arial"/>
        </w:rPr>
      </w:pPr>
      <w:r w:rsidRPr="00D938ED">
        <w:rPr>
          <w:rFonts w:cs="Arial"/>
        </w:rPr>
        <w:t>Razpisna</w:t>
      </w:r>
      <w:r w:rsidR="00974EA9">
        <w:rPr>
          <w:rFonts w:cs="Arial"/>
        </w:rPr>
        <w:t xml:space="preserve"> in </w:t>
      </w:r>
      <w:r w:rsidRPr="00D938ED">
        <w:rPr>
          <w:rFonts w:cs="Arial"/>
        </w:rPr>
        <w:t>ponudbena dokumentacija sta sestavni del te pogodbe.</w:t>
      </w:r>
    </w:p>
    <w:p w14:paraId="7BE625CD" w14:textId="77777777" w:rsidR="009F7E69" w:rsidRPr="00D938ED" w:rsidRDefault="009F7E69" w:rsidP="009F7E69">
      <w:pPr>
        <w:widowControl w:val="0"/>
        <w:rPr>
          <w:rFonts w:cs="Arial"/>
        </w:rPr>
      </w:pPr>
    </w:p>
    <w:p w14:paraId="47451884" w14:textId="77777777" w:rsidR="009F7E69" w:rsidRDefault="009F7E69" w:rsidP="009F7E69">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Pr>
          <w:rFonts w:cs="Arial"/>
        </w:rPr>
        <w:t>naročnika</w:t>
      </w:r>
      <w:r w:rsidRPr="00D938ED">
        <w:rPr>
          <w:rFonts w:cs="Arial"/>
        </w:rPr>
        <w:t>, ob predpostavki, da takšna rešitev v celoti izpolnjuje vse zahteve za izvedbo javnega naročila.</w:t>
      </w:r>
    </w:p>
    <w:p w14:paraId="5CE3A7F5" w14:textId="77777777" w:rsidR="00F1689B" w:rsidRDefault="00F1689B" w:rsidP="00F1689B">
      <w:pPr>
        <w:pStyle w:val="Naslov1"/>
      </w:pPr>
      <w:bookmarkStart w:id="18" w:name="_Toc144474639"/>
      <w:bookmarkStart w:id="19" w:name="_Toc154133891"/>
      <w:bookmarkStart w:id="20" w:name="_Toc99019227"/>
      <w:r w:rsidRPr="0075301A">
        <w:t>PODIZVAJALCI</w:t>
      </w:r>
      <w:bookmarkEnd w:id="18"/>
      <w:bookmarkEnd w:id="19"/>
      <w:r w:rsidRPr="0075301A">
        <w:t xml:space="preserve"> </w:t>
      </w:r>
    </w:p>
    <w:p w14:paraId="544FF153" w14:textId="77777777" w:rsidR="009F7E69" w:rsidRPr="009B7253" w:rsidRDefault="009F7E69" w:rsidP="009F7E69">
      <w:pPr>
        <w:rPr>
          <w:i/>
          <w:color w:val="BFBFBF" w:themeColor="background1" w:themeShade="BF"/>
          <w:sz w:val="18"/>
          <w:szCs w:val="18"/>
        </w:rPr>
      </w:pPr>
      <w:bookmarkStart w:id="21" w:name="_Hlk152527835"/>
      <w:bookmarkEnd w:id="20"/>
      <w:r w:rsidRPr="003229CD">
        <w:rPr>
          <w:i/>
          <w:color w:val="BFBFBF" w:themeColor="background1" w:themeShade="BF"/>
          <w:sz w:val="18"/>
          <w:szCs w:val="18"/>
        </w:rPr>
        <w:t xml:space="preserve">(uporabiti, če </w:t>
      </w:r>
      <w:r>
        <w:rPr>
          <w:i/>
          <w:color w:val="BFBFBF" w:themeColor="background1" w:themeShade="BF"/>
          <w:sz w:val="18"/>
          <w:szCs w:val="18"/>
        </w:rPr>
        <w:t>izvajalec</w:t>
      </w:r>
      <w:r w:rsidRPr="003229CD">
        <w:rPr>
          <w:i/>
          <w:color w:val="BFBFBF" w:themeColor="background1" w:themeShade="BF"/>
          <w:sz w:val="18"/>
          <w:szCs w:val="18"/>
        </w:rPr>
        <w:t xml:space="preserve"> nastopa s podizvajalcem, </w:t>
      </w:r>
      <w:r w:rsidRPr="003229CD">
        <w:rPr>
          <w:i/>
          <w:iCs/>
          <w:color w:val="BFBFBF" w:themeColor="background1" w:themeShade="BF"/>
          <w:sz w:val="18"/>
          <w:szCs w:val="18"/>
        </w:rPr>
        <w:t>pri sklepanju pogodbe smiselno prilagoditi)</w:t>
      </w:r>
    </w:p>
    <w:bookmarkEnd w:id="21"/>
    <w:p w14:paraId="19E9E7A1"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D67C33C" w14:textId="77777777" w:rsidR="009F7E69" w:rsidRPr="00561059" w:rsidRDefault="009F7E69" w:rsidP="009F7E69">
      <w:pPr>
        <w:widowControl w:val="0"/>
        <w:rPr>
          <w:rFonts w:cs="Arial"/>
        </w:rPr>
      </w:pPr>
      <w:r w:rsidRPr="00561059">
        <w:rPr>
          <w:rFonts w:cs="Arial"/>
        </w:rPr>
        <w:t xml:space="preserve">Izvajalec bo javno naročilo, ki je predmet te pogodbe, izpolnil brez podizvajalcev. </w:t>
      </w:r>
    </w:p>
    <w:p w14:paraId="50B9B408" w14:textId="77777777" w:rsidR="009F7E69" w:rsidRPr="00561059" w:rsidRDefault="009F7E69" w:rsidP="009F7E69">
      <w:pPr>
        <w:widowControl w:val="0"/>
        <w:rPr>
          <w:i/>
          <w:iCs/>
          <w:color w:val="A6A6A6" w:themeColor="background1" w:themeShade="A6"/>
          <w:sz w:val="18"/>
          <w:szCs w:val="18"/>
        </w:rPr>
      </w:pPr>
      <w:r w:rsidRPr="00561059">
        <w:rPr>
          <w:i/>
          <w:iCs/>
          <w:color w:val="A6A6A6" w:themeColor="background1" w:themeShade="A6"/>
          <w:sz w:val="18"/>
          <w:szCs w:val="18"/>
        </w:rPr>
        <w:t>(ali)</w:t>
      </w:r>
    </w:p>
    <w:p w14:paraId="7F3C6B92" w14:textId="77777777" w:rsidR="009F7E69" w:rsidRPr="00561059" w:rsidRDefault="009F7E69" w:rsidP="009F7E69">
      <w:pPr>
        <w:widowControl w:val="0"/>
        <w:rPr>
          <w:rFonts w:cs="Arial"/>
        </w:rPr>
      </w:pPr>
      <w:r w:rsidRPr="00561059">
        <w:rPr>
          <w:rFonts w:cs="Arial"/>
        </w:rPr>
        <w:t xml:space="preserve">Izvajalec bo naročilo, ki je predmet te pogodbe, izpolnil z naslednjim(-i) podizvajalcem(-i) </w:t>
      </w:r>
      <w:r w:rsidRPr="00561059">
        <w:rPr>
          <w:rFonts w:cs="Arial"/>
          <w:i/>
          <w:iCs/>
        </w:rPr>
        <w:t xml:space="preserve">__________ </w:t>
      </w:r>
      <w:r w:rsidRPr="00561059">
        <w:rPr>
          <w:rFonts w:cs="Arial"/>
          <w:i/>
          <w:iCs/>
          <w:color w:val="A6A6A6" w:themeColor="background1" w:themeShade="A6"/>
          <w:sz w:val="18"/>
          <w:szCs w:val="18"/>
        </w:rPr>
        <w:t>(navede se naziv in naslov podizvajalcev)</w:t>
      </w:r>
      <w:r w:rsidRPr="00561059">
        <w:rPr>
          <w:rFonts w:cs="Arial"/>
          <w:sz w:val="18"/>
          <w:szCs w:val="18"/>
        </w:rPr>
        <w:t xml:space="preserve">. </w:t>
      </w:r>
      <w:r w:rsidRPr="00561059">
        <w:rPr>
          <w:rFonts w:cs="Arial"/>
        </w:rPr>
        <w:t xml:space="preserve">Zamenjava in vključitev novega podizvajalca mora biti skladna z določili razpisne dokumentacije. </w:t>
      </w:r>
    </w:p>
    <w:p w14:paraId="4BF7C9FB" w14:textId="77777777" w:rsidR="009F7E69" w:rsidRPr="00D938ED" w:rsidRDefault="009F7E69" w:rsidP="009F7E69">
      <w:pPr>
        <w:widowControl w:val="0"/>
        <w:rPr>
          <w:rFonts w:cs="Arial"/>
          <w:color w:val="A6A6A6" w:themeColor="background1" w:themeShade="A6"/>
        </w:rPr>
      </w:pPr>
    </w:p>
    <w:p w14:paraId="7C0C8B74" w14:textId="77777777" w:rsidR="009F7E69" w:rsidRPr="00943C50"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084EE937" w14:textId="77777777" w:rsidR="009F7E69" w:rsidRPr="00561059" w:rsidRDefault="009F7E69" w:rsidP="009F7E69">
      <w:pPr>
        <w:pStyle w:val="Telobesedila"/>
        <w:spacing w:after="0"/>
        <w:rPr>
          <w:rFonts w:asciiTheme="majorHAnsi" w:hAnsiTheme="majorHAnsi" w:cstheme="majorHAnsi"/>
          <w:lang w:val="sl-SI"/>
        </w:rPr>
      </w:pPr>
      <w:r w:rsidRPr="00561059">
        <w:rPr>
          <w:rFonts w:asciiTheme="majorHAnsi" w:hAnsiTheme="majorHAnsi" w:cstheme="majorHAnsi"/>
          <w:lang w:val="sl-SI"/>
        </w:rPr>
        <w:t>Vrsta, obseg in vrednost javnega naročila te pogodbe, ki ga bo izvedel podizvajalec je opredeljen v obrazcu  OBR – 2.05 (Organizacija ponudnika in obseg predmeta), ki je sestavni del te pogodbe.</w:t>
      </w:r>
    </w:p>
    <w:p w14:paraId="5655910F" w14:textId="77777777" w:rsidR="009F7E69" w:rsidRPr="00B31411" w:rsidRDefault="009F7E69" w:rsidP="009F7E69">
      <w:pPr>
        <w:rPr>
          <w:rFonts w:asciiTheme="majorHAnsi" w:hAnsiTheme="majorHAnsi" w:cstheme="majorHAnsi"/>
          <w:lang w:eastAsia="x-none"/>
        </w:rPr>
      </w:pPr>
    </w:p>
    <w:p w14:paraId="2BAAE17D"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599479C" w14:textId="77777777" w:rsidR="009F7E69" w:rsidRPr="00561059" w:rsidRDefault="009F7E69" w:rsidP="009F7E69">
      <w:pPr>
        <w:widowControl w:val="0"/>
        <w:rPr>
          <w:rFonts w:cs="Arial"/>
          <w:color w:val="A6A6A6" w:themeColor="background1" w:themeShade="A6"/>
        </w:rPr>
      </w:pPr>
      <w:r w:rsidRPr="00561059">
        <w:rPr>
          <w:rFonts w:cs="Arial"/>
        </w:rPr>
        <w:t xml:space="preserve">Podizvajalec(-i)_________________ </w:t>
      </w:r>
      <w:r w:rsidRPr="00561059">
        <w:rPr>
          <w:rFonts w:cs="Arial"/>
          <w:i/>
          <w:iCs/>
          <w:color w:val="A6A6A6" w:themeColor="background1" w:themeShade="A6"/>
          <w:sz w:val="18"/>
          <w:szCs w:val="18"/>
        </w:rPr>
        <w:t>(navesti naziv)</w:t>
      </w:r>
      <w:r w:rsidRPr="00561059">
        <w:rPr>
          <w:rFonts w:cs="Arial"/>
        </w:rPr>
        <w:t xml:space="preserve"> je(-so) zahteval(-i) neposredno plačilo, skladno z obrazcem OBR – 2.05 (Organizacija ponudnika in obseg predmeta). </w:t>
      </w:r>
      <w:r w:rsidRPr="00561059">
        <w:rPr>
          <w:rFonts w:cs="Arial"/>
          <w:i/>
          <w:iCs/>
          <w:color w:val="A6A6A6" w:themeColor="background1" w:themeShade="A6"/>
          <w:sz w:val="18"/>
          <w:szCs w:val="18"/>
        </w:rPr>
        <w:t>(uporabimo če podizvajalec zahteva neposredno plačilo)</w:t>
      </w:r>
    </w:p>
    <w:p w14:paraId="745D0549" w14:textId="77777777" w:rsidR="009F7E69" w:rsidRPr="00B51732" w:rsidRDefault="009F7E69" w:rsidP="009F7E69">
      <w:pPr>
        <w:widowControl w:val="0"/>
        <w:rPr>
          <w:rFonts w:cs="Arial"/>
          <w:i/>
          <w:iCs/>
          <w:color w:val="BFBFBF" w:themeColor="background1" w:themeShade="BF"/>
          <w:sz w:val="18"/>
          <w:szCs w:val="18"/>
        </w:rPr>
      </w:pPr>
    </w:p>
    <w:p w14:paraId="2FA0A4A7"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S podpisom te pogodbe izvajalec pooblašča naročnika, da na podlagi potrjenega računa neposredno plačuje podizvajalcu (račun podizvajalca je priloga računa izvajalca).</w:t>
      </w:r>
    </w:p>
    <w:p w14:paraId="40D95A22"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6D639E6B"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Soglasje podizvajalca, da lahko naročnik namesto izvajalca poravnava podizvajalčevo terjatev do izvajalca, je podano v ponudbi izvajalca in je sestavni del te pogodbe. </w:t>
      </w:r>
    </w:p>
    <w:p w14:paraId="21C1676F" w14:textId="77777777" w:rsidR="009F7E69" w:rsidRPr="00B51732" w:rsidRDefault="009F7E69" w:rsidP="009F7E69">
      <w:pPr>
        <w:numPr>
          <w:ilvl w:val="12"/>
          <w:numId w:val="0"/>
        </w:numPr>
        <w:rPr>
          <w:rFonts w:asciiTheme="majorHAnsi" w:hAnsiTheme="majorHAnsi" w:cstheme="majorHAnsi"/>
          <w:color w:val="BFBFBF" w:themeColor="background1" w:themeShade="BF"/>
          <w:lang w:eastAsia="x-none"/>
        </w:rPr>
      </w:pPr>
    </w:p>
    <w:p w14:paraId="13A9CAD8"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73D778D0"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plača podizvajalcu za izvedeno storitev oz. izpolnjeno naročilo po tem, ko izvajalec potrdi podizvajalčev račun. </w:t>
      </w:r>
    </w:p>
    <w:p w14:paraId="2C42B42E" w14:textId="77777777" w:rsidR="009F7E69" w:rsidRPr="00B31411" w:rsidRDefault="009F7E69" w:rsidP="009F7E69">
      <w:pPr>
        <w:widowControl w:val="0"/>
        <w:rPr>
          <w:rFonts w:cs="Arial"/>
          <w:i/>
          <w:iCs/>
          <w:sz w:val="18"/>
          <w:szCs w:val="18"/>
        </w:rPr>
      </w:pPr>
    </w:p>
    <w:p w14:paraId="160722DA" w14:textId="77777777" w:rsidR="009F7E69" w:rsidRPr="00B31411" w:rsidRDefault="009F7E69" w:rsidP="009F7E69">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AD0CC61" w14:textId="77777777" w:rsidR="009F7E69" w:rsidRPr="00561059" w:rsidRDefault="009F7E69" w:rsidP="009F7E69">
      <w:pPr>
        <w:widowControl w:val="0"/>
        <w:rPr>
          <w:rFonts w:cs="Arial"/>
        </w:rPr>
      </w:pPr>
      <w:r w:rsidRPr="00561059">
        <w:rPr>
          <w:rFonts w:cs="Arial"/>
        </w:rPr>
        <w:t xml:space="preserve">Ker podizvajalec(-i) _________________ </w:t>
      </w:r>
      <w:r w:rsidRPr="00561059">
        <w:rPr>
          <w:rFonts w:cs="Arial"/>
          <w:i/>
          <w:color w:val="A6A6A6" w:themeColor="background1" w:themeShade="A6"/>
          <w:sz w:val="18"/>
          <w:szCs w:val="18"/>
        </w:rPr>
        <w:t>(navesti naziv)</w:t>
      </w:r>
      <w:r w:rsidRPr="00561059">
        <w:rPr>
          <w:rFonts w:cs="Arial"/>
        </w:rPr>
        <w:t xml:space="preserve"> ne zahteva(-jo) neposrednega plačila, bo izvajalec po zaključeni izpolnitvi naročila naročniku posredoval svojo pisno izjavo in pisno izjavo podizvajalca(-</w:t>
      </w:r>
      <w:proofErr w:type="spellStart"/>
      <w:r w:rsidRPr="00561059">
        <w:rPr>
          <w:rFonts w:cs="Arial"/>
        </w:rPr>
        <w:t>ev</w:t>
      </w:r>
      <w:proofErr w:type="spellEnd"/>
      <w:r w:rsidRPr="00561059">
        <w:rPr>
          <w:rFonts w:cs="Arial"/>
        </w:rPr>
        <w:t xml:space="preserve">), da je(-so) podizvajalec(-ci) prejel(-i) plačilo/plačila za izvedeno storitev oz. izpolnjeno naročilo, ki je predmet pogodbe med naročnikom in izvajalcem. </w:t>
      </w:r>
    </w:p>
    <w:p w14:paraId="273D6E25" w14:textId="77777777" w:rsidR="009F7E69" w:rsidRPr="00B51732" w:rsidRDefault="009F7E69" w:rsidP="009F7E69">
      <w:pPr>
        <w:widowControl w:val="0"/>
        <w:rPr>
          <w:rFonts w:cs="Arial"/>
          <w:color w:val="BFBFBF" w:themeColor="background1" w:themeShade="BF"/>
        </w:rPr>
      </w:pPr>
    </w:p>
    <w:p w14:paraId="7AB75129" w14:textId="77777777" w:rsidR="009F7E69" w:rsidRPr="00B51732" w:rsidRDefault="009F7E69" w:rsidP="009F7E69">
      <w:pPr>
        <w:widowControl w:val="0"/>
        <w:rPr>
          <w:rFonts w:cs="Arial"/>
          <w:i/>
          <w:iCs/>
          <w:color w:val="BFBFBF" w:themeColor="background1" w:themeShade="BF"/>
          <w:sz w:val="18"/>
          <w:szCs w:val="18"/>
        </w:rPr>
      </w:pPr>
      <w:r w:rsidRPr="00561059">
        <w:rPr>
          <w:rFonts w:cs="Arial"/>
        </w:rPr>
        <w:t xml:space="preserve">Izvajalec mora izjave iz prejšnjega odstavka poslati naročniku najpozneje v 60 dneh. V primeru, da izvajalec naročniku v navedenem roku in tudi po dodatnem pozivu ne posreduje izjave/izjav iz prejšnjega odstavka, naročnik Državni revizijski komisiji poda predlog za uvedbo postopka o prekršku iz 2. točke prvega odstavka 112. člena ZJN-3. </w:t>
      </w:r>
      <w:r w:rsidRPr="00B51732">
        <w:rPr>
          <w:rFonts w:cs="Arial"/>
          <w:i/>
          <w:iCs/>
          <w:color w:val="BFBFBF" w:themeColor="background1" w:themeShade="BF"/>
          <w:sz w:val="18"/>
          <w:szCs w:val="18"/>
        </w:rPr>
        <w:t>(uporabimo če podizvajalec ne zahteva neposredno plačilo)</w:t>
      </w:r>
    </w:p>
    <w:p w14:paraId="65B19C49" w14:textId="0C0AAE76" w:rsidR="009F7E69" w:rsidRDefault="009F7E69" w:rsidP="009F7E69">
      <w:pPr>
        <w:widowControl w:val="0"/>
        <w:rPr>
          <w:rFonts w:cs="Arial"/>
          <w:iCs/>
          <w:color w:val="BFBFBF" w:themeColor="background1" w:themeShade="BF"/>
          <w:sz w:val="20"/>
          <w:szCs w:val="20"/>
        </w:rPr>
      </w:pPr>
    </w:p>
    <w:p w14:paraId="10D3AC21" w14:textId="108EAADA" w:rsidR="007F0FA0" w:rsidRDefault="007F0FA0" w:rsidP="009F7E69">
      <w:pPr>
        <w:widowControl w:val="0"/>
        <w:rPr>
          <w:rFonts w:cs="Arial"/>
          <w:iCs/>
          <w:color w:val="BFBFBF" w:themeColor="background1" w:themeShade="BF"/>
          <w:sz w:val="20"/>
          <w:szCs w:val="20"/>
        </w:rPr>
      </w:pPr>
    </w:p>
    <w:p w14:paraId="4C3D2FF5" w14:textId="77777777" w:rsidR="007F0FA0" w:rsidRPr="00B51732" w:rsidRDefault="007F0FA0" w:rsidP="009F7E69">
      <w:pPr>
        <w:widowControl w:val="0"/>
        <w:rPr>
          <w:rFonts w:cs="Arial"/>
          <w:iCs/>
          <w:color w:val="BFBFBF" w:themeColor="background1" w:themeShade="BF"/>
          <w:sz w:val="20"/>
          <w:szCs w:val="20"/>
        </w:rPr>
      </w:pPr>
    </w:p>
    <w:p w14:paraId="69C5893D" w14:textId="77777777" w:rsidR="009F7E69" w:rsidRPr="00B51732" w:rsidRDefault="009F7E69" w:rsidP="009F7E69">
      <w:pPr>
        <w:pStyle w:val="Odstavekseznama"/>
        <w:numPr>
          <w:ilvl w:val="0"/>
          <w:numId w:val="1"/>
        </w:numPr>
        <w:jc w:val="center"/>
        <w:rPr>
          <w:rFonts w:asciiTheme="minorHAnsi" w:hAnsiTheme="minorHAnsi" w:cstheme="minorBidi"/>
          <w:b/>
          <w:bCs/>
        </w:rPr>
      </w:pPr>
      <w:bookmarkStart w:id="22" w:name="_Hlk103327239"/>
      <w:r w:rsidRPr="00B51732">
        <w:rPr>
          <w:rFonts w:asciiTheme="minorHAnsi" w:hAnsiTheme="minorHAnsi" w:cstheme="minorBidi"/>
          <w:b/>
          <w:bCs/>
        </w:rPr>
        <w:t>člen</w:t>
      </w:r>
    </w:p>
    <w:bookmarkEnd w:id="22"/>
    <w:p w14:paraId="5A2ED881" w14:textId="77777777" w:rsidR="009F7E69" w:rsidRPr="00561059" w:rsidRDefault="009F7E69" w:rsidP="009F7E69">
      <w:pPr>
        <w:numPr>
          <w:ilvl w:val="12"/>
          <w:numId w:val="0"/>
        </w:numPr>
        <w:rPr>
          <w:rFonts w:asciiTheme="majorHAnsi" w:hAnsiTheme="majorHAnsi" w:cstheme="majorHAnsi"/>
          <w:lang w:eastAsia="x-none"/>
        </w:rPr>
      </w:pPr>
      <w:r w:rsidRPr="00561059">
        <w:rPr>
          <w:rFonts w:asciiTheme="majorHAnsi" w:hAnsiTheme="majorHAnsi" w:cstheme="majorHAnsi"/>
          <w:lang w:eastAsia="x-none"/>
        </w:rPr>
        <w:t xml:space="preserve">Če želi izvajalec po podpisu te pogodbe zamenjati obstoječega ali vključiti novega podizvajalca, mora naročniku nemudoma predložiti ustrezna dokazila o izpolnjevanju pogojev podizvajalca, podatke o obsegu naročila, ki ga bo izpolnil novi podizvajalec ter soglasje novega podizvajalca in pooblastilo izvajalca za neposredno plačilo, če podizvajalec to zahteva. </w:t>
      </w:r>
    </w:p>
    <w:p w14:paraId="5234A38E" w14:textId="77777777" w:rsidR="009F7E69" w:rsidRPr="00561059" w:rsidRDefault="009F7E69" w:rsidP="009F7E69">
      <w:pPr>
        <w:rPr>
          <w:rFonts w:asciiTheme="majorHAnsi" w:hAnsiTheme="majorHAnsi" w:cstheme="majorHAnsi"/>
          <w:lang w:eastAsia="x-none"/>
        </w:rPr>
      </w:pPr>
    </w:p>
    <w:p w14:paraId="48735E7E"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 xml:space="preserve">Naročnik po prejemu dokumentov iz prejšnjega odstavka odobril zamenjavo obstoječega ali vključitev novega podizvajalca, razen v primeru, ko bodo za zavrnitev obstajali razlogi po ZJN-3 oziroma razlogi, kot so navedeni v razpisni dokumentaciji. </w:t>
      </w:r>
    </w:p>
    <w:p w14:paraId="5F47F499" w14:textId="583C2A79" w:rsidR="009F7E69" w:rsidRPr="00B51732" w:rsidRDefault="009F7E69" w:rsidP="009F7E69">
      <w:pPr>
        <w:widowControl w:val="0"/>
        <w:rPr>
          <w:rFonts w:cs="Arial"/>
          <w:iCs/>
          <w:color w:val="BFBFBF" w:themeColor="background1" w:themeShade="BF"/>
          <w:sz w:val="20"/>
          <w:szCs w:val="20"/>
        </w:rPr>
      </w:pPr>
    </w:p>
    <w:p w14:paraId="667F7E27" w14:textId="77777777" w:rsidR="009F7E69" w:rsidRPr="00B51732" w:rsidRDefault="009F7E69" w:rsidP="009F7E69">
      <w:pPr>
        <w:pStyle w:val="Odstavekseznama"/>
        <w:numPr>
          <w:ilvl w:val="0"/>
          <w:numId w:val="1"/>
        </w:numPr>
        <w:jc w:val="center"/>
        <w:rPr>
          <w:rFonts w:asciiTheme="minorHAnsi" w:hAnsiTheme="minorHAnsi" w:cstheme="minorBidi"/>
          <w:b/>
          <w:bCs/>
        </w:rPr>
      </w:pPr>
      <w:r w:rsidRPr="00B51732">
        <w:rPr>
          <w:rFonts w:asciiTheme="minorHAnsi" w:hAnsiTheme="minorHAnsi" w:cstheme="minorBidi"/>
          <w:b/>
          <w:bCs/>
        </w:rPr>
        <w:t>člen</w:t>
      </w:r>
    </w:p>
    <w:p w14:paraId="44177F93" w14:textId="77777777" w:rsidR="009F7E69" w:rsidRPr="00561059" w:rsidRDefault="009F7E69" w:rsidP="009F7E69">
      <w:pPr>
        <w:rPr>
          <w:rFonts w:asciiTheme="majorHAnsi" w:hAnsiTheme="majorHAnsi" w:cstheme="majorHAnsi"/>
          <w:lang w:eastAsia="x-none"/>
        </w:rPr>
      </w:pPr>
      <w:r w:rsidRPr="00561059">
        <w:rPr>
          <w:rFonts w:asciiTheme="majorHAnsi" w:hAnsiTheme="majorHAnsi" w:cstheme="majorHAnsi"/>
          <w:lang w:eastAsia="x-none"/>
        </w:rPr>
        <w:t>Ne glede na vključitev podizvajalcev, izvajalec naročniku v celoti odgovarja za izpolnitev naročila, ki je predmet te pogodbe.</w:t>
      </w:r>
    </w:p>
    <w:p w14:paraId="37775AC3" w14:textId="77777777" w:rsidR="00F1689B" w:rsidRDefault="00F1689B" w:rsidP="00F1689B">
      <w:pPr>
        <w:pStyle w:val="Naslov1"/>
        <w:rPr>
          <w:rFonts w:asciiTheme="minorHAnsi" w:hAnsiTheme="minorHAnsi" w:cstheme="minorHAnsi"/>
          <w:szCs w:val="24"/>
        </w:rPr>
      </w:pPr>
      <w:bookmarkStart w:id="23" w:name="_Toc144474640"/>
      <w:bookmarkStart w:id="24" w:name="_Toc154133892"/>
      <w:r>
        <w:rPr>
          <w:rFonts w:asciiTheme="minorHAnsi" w:hAnsiTheme="minorHAnsi" w:cstheme="minorHAnsi"/>
          <w:szCs w:val="24"/>
        </w:rPr>
        <w:t>POGODBENI ROK</w:t>
      </w:r>
      <w:bookmarkEnd w:id="23"/>
      <w:bookmarkEnd w:id="24"/>
    </w:p>
    <w:p w14:paraId="23208134"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bookmarkStart w:id="25" w:name="_Toc144474641"/>
      <w:r w:rsidRPr="00132AEE">
        <w:rPr>
          <w:rFonts w:asciiTheme="minorHAnsi" w:hAnsiTheme="minorHAnsi" w:cstheme="minorHAnsi"/>
          <w:b/>
        </w:rPr>
        <w:t>člen</w:t>
      </w:r>
    </w:p>
    <w:p w14:paraId="3109724C" w14:textId="65E14ADD" w:rsidR="009F7E69" w:rsidRDefault="009F7E69" w:rsidP="009F7E69">
      <w:pPr>
        <w:rPr>
          <w:rFonts w:asciiTheme="minorHAnsi" w:hAnsiTheme="minorHAnsi" w:cstheme="minorHAnsi"/>
        </w:rPr>
      </w:pPr>
      <w:r w:rsidRPr="00657A76">
        <w:rPr>
          <w:rFonts w:asciiTheme="minorHAnsi" w:hAnsiTheme="minorHAnsi" w:cstheme="minorHAnsi"/>
        </w:rPr>
        <w:t xml:space="preserve">Pogodba se sklepa za obdobje </w:t>
      </w:r>
      <w:r w:rsidR="00B51732">
        <w:rPr>
          <w:rFonts w:asciiTheme="minorHAnsi" w:hAnsiTheme="minorHAnsi" w:cstheme="minorHAnsi"/>
        </w:rPr>
        <w:t>od njenega podpisa do 31.</w:t>
      </w:r>
      <w:ins w:id="26" w:author="Matej Maček" w:date="2024-03-22T09:58:00Z">
        <w:r w:rsidR="0024485F">
          <w:rPr>
            <w:rFonts w:asciiTheme="minorHAnsi" w:hAnsiTheme="minorHAnsi" w:cstheme="minorHAnsi"/>
          </w:rPr>
          <w:t xml:space="preserve"> </w:t>
        </w:r>
      </w:ins>
      <w:r w:rsidR="00B51732">
        <w:rPr>
          <w:rFonts w:asciiTheme="minorHAnsi" w:hAnsiTheme="minorHAnsi" w:cstheme="minorHAnsi"/>
        </w:rPr>
        <w:t>10.</w:t>
      </w:r>
      <w:ins w:id="27" w:author="Matej Maček" w:date="2024-03-22T09:58:00Z">
        <w:r w:rsidR="0024485F">
          <w:rPr>
            <w:rFonts w:asciiTheme="minorHAnsi" w:hAnsiTheme="minorHAnsi" w:cstheme="minorHAnsi"/>
          </w:rPr>
          <w:t xml:space="preserve"> </w:t>
        </w:r>
      </w:ins>
      <w:r w:rsidR="00B51732">
        <w:rPr>
          <w:rFonts w:asciiTheme="minorHAnsi" w:hAnsiTheme="minorHAnsi" w:cstheme="minorHAnsi"/>
        </w:rPr>
        <w:t>2028 z možnostjo podaljšanja</w:t>
      </w:r>
      <w:r w:rsidRPr="00657A76">
        <w:rPr>
          <w:rFonts w:asciiTheme="minorHAnsi" w:hAnsiTheme="minorHAnsi" w:cstheme="minorHAnsi"/>
        </w:rPr>
        <w:t>.</w:t>
      </w:r>
      <w:r w:rsidR="002B4C28">
        <w:rPr>
          <w:rFonts w:asciiTheme="minorHAnsi" w:hAnsiTheme="minorHAnsi" w:cstheme="minorHAnsi"/>
        </w:rPr>
        <w:t xml:space="preserve"> </w:t>
      </w:r>
    </w:p>
    <w:p w14:paraId="20BDE160" w14:textId="2F7BE0B0" w:rsidR="002B4C28" w:rsidRDefault="002B4C28" w:rsidP="009F7E69">
      <w:pPr>
        <w:rPr>
          <w:rFonts w:asciiTheme="minorHAnsi" w:hAnsiTheme="minorHAnsi" w:cstheme="minorHAnsi"/>
        </w:rPr>
      </w:pPr>
    </w:p>
    <w:p w14:paraId="42937BA7" w14:textId="1EFE764F" w:rsidR="00EA5B0A" w:rsidRDefault="002B4C28" w:rsidP="00EA5B0A">
      <w:pPr>
        <w:rPr>
          <w:rFonts w:asciiTheme="minorHAnsi" w:hAnsiTheme="minorHAnsi" w:cstheme="minorHAnsi"/>
        </w:rPr>
      </w:pPr>
      <w:r w:rsidRPr="00F7494C">
        <w:rPr>
          <w:rFonts w:asciiTheme="minorHAnsi" w:hAnsiTheme="minorHAnsi" w:cstheme="minorHAnsi"/>
        </w:rPr>
        <w:t>Pogodba se podaljša</w:t>
      </w:r>
      <w:r w:rsidR="00974EA9" w:rsidRPr="00F7494C">
        <w:rPr>
          <w:rFonts w:asciiTheme="minorHAnsi" w:hAnsiTheme="minorHAnsi" w:cstheme="minorHAnsi"/>
        </w:rPr>
        <w:t xml:space="preserve"> v primeru</w:t>
      </w:r>
      <w:r w:rsidR="00612523" w:rsidRPr="00F7494C">
        <w:rPr>
          <w:rFonts w:asciiTheme="minorHAnsi" w:hAnsiTheme="minorHAnsi" w:cstheme="minorHAnsi"/>
        </w:rPr>
        <w:t>, da se naročniku</w:t>
      </w:r>
      <w:r w:rsidR="00974EA9" w:rsidRPr="00F7494C">
        <w:rPr>
          <w:rFonts w:asciiTheme="minorHAnsi" w:hAnsiTheme="minorHAnsi" w:cstheme="minorHAnsi"/>
        </w:rPr>
        <w:t xml:space="preserve"> podaljša projekt</w:t>
      </w:r>
      <w:r w:rsidR="00974EA9" w:rsidRPr="00F7494C">
        <w:t xml:space="preserve"> </w:t>
      </w:r>
      <w:bookmarkStart w:id="28" w:name="_Hlk155710518"/>
      <w:r w:rsidR="00974EA9" w:rsidRPr="00F7494C">
        <w:t>»</w:t>
      </w:r>
      <w:r w:rsidR="00974EA9" w:rsidRPr="00F7494C">
        <w:rPr>
          <w:rFonts w:asciiTheme="minorHAnsi" w:hAnsiTheme="minorHAnsi" w:cstheme="minorHAnsi"/>
        </w:rPr>
        <w:t>Ozaveščanje, obveščanje različnih javnosti in spodbujanje k večji vključenosti v vseživljenjsko učenje«</w:t>
      </w:r>
      <w:bookmarkEnd w:id="28"/>
      <w:r w:rsidR="00974EA9" w:rsidRPr="00F7494C">
        <w:rPr>
          <w:rFonts w:asciiTheme="minorHAnsi" w:hAnsiTheme="minorHAnsi" w:cstheme="minorHAnsi"/>
        </w:rPr>
        <w:t>, in sicer za obdobje podaljšanja projekta.</w:t>
      </w:r>
      <w:r w:rsidR="00EA5B0A" w:rsidRPr="00F7494C">
        <w:rPr>
          <w:rFonts w:asciiTheme="minorHAnsi" w:hAnsiTheme="minorHAnsi" w:cstheme="minorHAnsi"/>
        </w:rPr>
        <w:t xml:space="preserve"> </w:t>
      </w:r>
      <w:bookmarkStart w:id="29" w:name="_Hlk161834592"/>
      <w:r w:rsidR="00EA5B0A" w:rsidRPr="00F7494C">
        <w:rPr>
          <w:rFonts w:asciiTheme="minorHAnsi" w:hAnsiTheme="minorHAnsi" w:cstheme="minorHAnsi"/>
        </w:rPr>
        <w:t>V tem primeru se bo aneks k pogodbi sklepal na podlagi prve točke 1. odstavka 95. člena ZJN-3</w:t>
      </w:r>
      <w:bookmarkEnd w:id="29"/>
      <w:r w:rsidR="00EA5B0A" w:rsidRPr="00F7494C">
        <w:rPr>
          <w:rFonts w:asciiTheme="minorHAnsi" w:hAnsiTheme="minorHAnsi" w:cstheme="minorHAnsi"/>
        </w:rPr>
        <w:t xml:space="preserve">, </w:t>
      </w:r>
      <w:r w:rsidR="00FC319E" w:rsidRPr="00F7494C">
        <w:rPr>
          <w:rFonts w:asciiTheme="minorHAnsi" w:hAnsiTheme="minorHAnsi" w:cstheme="minorHAnsi"/>
        </w:rPr>
        <w:t>v</w:t>
      </w:r>
      <w:r w:rsidR="00EA5B0A" w:rsidRPr="00F7494C">
        <w:rPr>
          <w:rFonts w:asciiTheme="minorHAnsi" w:hAnsiTheme="minorHAnsi" w:cstheme="minorHAnsi"/>
        </w:rPr>
        <w:t xml:space="preserve"> kater</w:t>
      </w:r>
      <w:r w:rsidR="00FC319E" w:rsidRPr="00F7494C">
        <w:rPr>
          <w:rFonts w:asciiTheme="minorHAnsi" w:hAnsiTheme="minorHAnsi" w:cstheme="minorHAnsi"/>
        </w:rPr>
        <w:t>e</w:t>
      </w:r>
      <w:r w:rsidR="00EA5B0A" w:rsidRPr="00F7494C">
        <w:rPr>
          <w:rFonts w:asciiTheme="minorHAnsi" w:hAnsiTheme="minorHAnsi" w:cstheme="minorHAnsi"/>
        </w:rPr>
        <w:t xml:space="preserve">m se pogodbeni stranki dogovorita za </w:t>
      </w:r>
      <w:r w:rsidR="009F0129">
        <w:rPr>
          <w:rFonts w:asciiTheme="minorHAnsi" w:hAnsiTheme="minorHAnsi" w:cstheme="minorHAnsi"/>
        </w:rPr>
        <w:t>dodaten obseg aktivnosti opredeljenih v obrazcu OBR</w:t>
      </w:r>
      <w:r w:rsidR="007F0FA0">
        <w:rPr>
          <w:rFonts w:asciiTheme="minorHAnsi" w:hAnsiTheme="minorHAnsi" w:cstheme="minorHAnsi"/>
        </w:rPr>
        <w:t xml:space="preserve"> </w:t>
      </w:r>
      <w:r w:rsidR="007F0FA0" w:rsidRPr="00B51732">
        <w:rPr>
          <w:rFonts w:cs="Arial"/>
        </w:rPr>
        <w:t>–</w:t>
      </w:r>
      <w:r w:rsidR="007F0FA0">
        <w:rPr>
          <w:rFonts w:asciiTheme="minorHAnsi" w:hAnsiTheme="minorHAnsi" w:cstheme="minorHAnsi"/>
        </w:rPr>
        <w:t xml:space="preserve"> 2.</w:t>
      </w:r>
      <w:r w:rsidR="009F0129">
        <w:rPr>
          <w:rFonts w:asciiTheme="minorHAnsi" w:hAnsiTheme="minorHAnsi" w:cstheme="minorHAnsi"/>
        </w:rPr>
        <w:t>12 (</w:t>
      </w:r>
      <w:r w:rsidR="00F7370D">
        <w:rPr>
          <w:rFonts w:asciiTheme="minorHAnsi" w:hAnsiTheme="minorHAnsi" w:cstheme="minorHAnsi"/>
        </w:rPr>
        <w:t>V</w:t>
      </w:r>
      <w:r w:rsidR="009F0129">
        <w:rPr>
          <w:rFonts w:asciiTheme="minorHAnsi" w:hAnsiTheme="minorHAnsi" w:cstheme="minorHAnsi"/>
        </w:rPr>
        <w:t>rsta in opis predmeta ali Tehnična specifikacija) in roki</w:t>
      </w:r>
      <w:r w:rsidR="007F0FA0">
        <w:rPr>
          <w:rFonts w:asciiTheme="minorHAnsi" w:hAnsiTheme="minorHAnsi" w:cstheme="minorHAnsi"/>
        </w:rPr>
        <w:t>h</w:t>
      </w:r>
      <w:r w:rsidR="009F0129">
        <w:rPr>
          <w:rFonts w:asciiTheme="minorHAnsi" w:hAnsiTheme="minorHAnsi" w:cstheme="minorHAnsi"/>
        </w:rPr>
        <w:t xml:space="preserve"> za njegovo izvedbo</w:t>
      </w:r>
      <w:r w:rsidR="007F0FA0">
        <w:rPr>
          <w:rFonts w:asciiTheme="minorHAnsi" w:hAnsiTheme="minorHAnsi" w:cstheme="minorHAnsi"/>
        </w:rPr>
        <w:t>.</w:t>
      </w:r>
      <w:r w:rsidR="00EA5B0A" w:rsidRPr="00F7494C">
        <w:rPr>
          <w:rFonts w:asciiTheme="minorHAnsi" w:hAnsiTheme="minorHAnsi" w:cstheme="minorHAnsi"/>
        </w:rPr>
        <w:t xml:space="preserve"> </w:t>
      </w:r>
      <w:r w:rsidR="007F0FA0">
        <w:rPr>
          <w:rFonts w:asciiTheme="minorHAnsi" w:hAnsiTheme="minorHAnsi" w:cstheme="minorHAnsi"/>
        </w:rPr>
        <w:t>O</w:t>
      </w:r>
      <w:r w:rsidR="00EA5B0A" w:rsidRPr="00F7494C">
        <w:rPr>
          <w:rFonts w:asciiTheme="minorHAnsi" w:hAnsiTheme="minorHAnsi" w:cstheme="minorHAnsi"/>
        </w:rPr>
        <w:t>stali pogodbeni pogoji se ne smejo bistveno spremeniti.</w:t>
      </w:r>
    </w:p>
    <w:p w14:paraId="3D83537D" w14:textId="7226C34A" w:rsidR="00974EA9" w:rsidRDefault="00974EA9" w:rsidP="009F7E69">
      <w:pPr>
        <w:rPr>
          <w:rFonts w:asciiTheme="minorHAnsi" w:hAnsiTheme="minorHAnsi" w:cstheme="minorHAnsi"/>
        </w:rPr>
      </w:pPr>
    </w:p>
    <w:p w14:paraId="6FCB48A1" w14:textId="6D5626D1" w:rsidR="00974EA9" w:rsidRDefault="00974EA9" w:rsidP="00FC319E">
      <w:pPr>
        <w:rPr>
          <w:rFonts w:asciiTheme="minorHAnsi" w:hAnsiTheme="minorHAnsi" w:cstheme="minorHAnsi"/>
        </w:rPr>
      </w:pPr>
      <w:r>
        <w:rPr>
          <w:rFonts w:asciiTheme="minorHAnsi" w:hAnsiTheme="minorHAnsi" w:cstheme="minorHAnsi"/>
        </w:rPr>
        <w:t xml:space="preserve">Izvajalec mora </w:t>
      </w:r>
      <w:r w:rsidR="00FC319E">
        <w:rPr>
          <w:rFonts w:asciiTheme="minorHAnsi" w:hAnsiTheme="minorHAnsi" w:cstheme="minorHAnsi"/>
        </w:rPr>
        <w:t>vse aktivnosti po tej pogodbi izvesti najkasneje v rokih določenih v</w:t>
      </w:r>
      <w:r w:rsidR="00FC319E" w:rsidRPr="00B51732">
        <w:rPr>
          <w:rFonts w:cs="Arial"/>
        </w:rPr>
        <w:t xml:space="preserve"> obrazcu OBR – 2.12</w:t>
      </w:r>
      <w:r w:rsidR="00FC319E">
        <w:rPr>
          <w:rFonts w:cs="Arial"/>
        </w:rPr>
        <w:t xml:space="preserve"> </w:t>
      </w:r>
      <w:r w:rsidR="00612523">
        <w:rPr>
          <w:rFonts w:cs="Arial"/>
        </w:rPr>
        <w:t>(</w:t>
      </w:r>
      <w:r w:rsidR="00FC319E" w:rsidRPr="00B51732">
        <w:rPr>
          <w:rFonts w:cs="Arial"/>
        </w:rPr>
        <w:t xml:space="preserve">Vrsta in opis predmeta ali </w:t>
      </w:r>
      <w:r w:rsidR="003D1939">
        <w:rPr>
          <w:rFonts w:cs="Arial"/>
        </w:rPr>
        <w:t>T</w:t>
      </w:r>
      <w:r w:rsidR="006F130B" w:rsidRPr="00B51732">
        <w:rPr>
          <w:rFonts w:cs="Arial"/>
        </w:rPr>
        <w:t xml:space="preserve">ehnična </w:t>
      </w:r>
      <w:r w:rsidR="00FC319E" w:rsidRPr="00B51732">
        <w:rPr>
          <w:rFonts w:cs="Arial"/>
        </w:rPr>
        <w:t>specifikacija</w:t>
      </w:r>
      <w:r w:rsidR="00612523">
        <w:rPr>
          <w:rFonts w:cs="Arial"/>
        </w:rPr>
        <w:t xml:space="preserve">) </w:t>
      </w:r>
    </w:p>
    <w:p w14:paraId="21EB75C4" w14:textId="6111989F" w:rsidR="00974EA9" w:rsidRDefault="00974EA9" w:rsidP="009F7E69">
      <w:pPr>
        <w:rPr>
          <w:rFonts w:asciiTheme="minorHAnsi" w:hAnsiTheme="minorHAnsi" w:cstheme="minorHAnsi"/>
        </w:rPr>
      </w:pPr>
    </w:p>
    <w:p w14:paraId="362304CD" w14:textId="2A16E53D" w:rsidR="009F7E69" w:rsidRDefault="009F7E69" w:rsidP="009F7E69">
      <w:pPr>
        <w:tabs>
          <w:tab w:val="left" w:pos="7230"/>
        </w:tabs>
        <w:spacing w:line="260" w:lineRule="exact"/>
        <w:ind w:right="-96"/>
        <w:rPr>
          <w:rFonts w:cs="Arial"/>
        </w:rPr>
      </w:pPr>
      <w:r w:rsidRPr="005C0EA0">
        <w:rPr>
          <w:rFonts w:cs="Arial"/>
        </w:rPr>
        <w:t xml:space="preserve">V primeru, da se izvajalec ne drži rokov, ki so navedeni v tem členu, ima naročnik pravico </w:t>
      </w:r>
      <w:r>
        <w:rPr>
          <w:rFonts w:cs="Arial"/>
        </w:rPr>
        <w:t xml:space="preserve">brez posebnega oz. dodatnega obveščanja izvajalca naročiti </w:t>
      </w:r>
      <w:r w:rsidR="00606E27">
        <w:rPr>
          <w:rFonts w:cs="Arial"/>
        </w:rPr>
        <w:t xml:space="preserve">posamezno </w:t>
      </w:r>
      <w:r w:rsidRPr="005C0EA0">
        <w:rPr>
          <w:rFonts w:cs="Arial"/>
        </w:rPr>
        <w:t xml:space="preserve">storitev pri drugemu izvajalcu, nastale stroške </w:t>
      </w:r>
      <w:r>
        <w:rPr>
          <w:rFonts w:cs="Arial"/>
        </w:rPr>
        <w:t>izvedene storitve</w:t>
      </w:r>
      <w:r w:rsidRPr="005C0EA0">
        <w:rPr>
          <w:rFonts w:cs="Arial"/>
        </w:rPr>
        <w:t xml:space="preserve"> pa zaračunati izvajalcu.</w:t>
      </w:r>
      <w:r>
        <w:rPr>
          <w:rFonts w:cs="Arial"/>
        </w:rPr>
        <w:t xml:space="preserve"> Izvajalec plača nastale stroške v roku osem (8) dni po prejemu računa naročnika. </w:t>
      </w:r>
    </w:p>
    <w:p w14:paraId="726085DD" w14:textId="77777777" w:rsidR="00F1689B" w:rsidRDefault="00F1689B" w:rsidP="00F1689B">
      <w:pPr>
        <w:pStyle w:val="Naslov1"/>
        <w:rPr>
          <w:rFonts w:asciiTheme="minorHAnsi" w:hAnsiTheme="minorHAnsi" w:cstheme="minorHAnsi"/>
          <w:szCs w:val="24"/>
        </w:rPr>
      </w:pPr>
      <w:bookmarkStart w:id="30" w:name="_Toc154133893"/>
      <w:r>
        <w:rPr>
          <w:rFonts w:asciiTheme="minorHAnsi" w:hAnsiTheme="minorHAnsi" w:cstheme="minorHAnsi"/>
          <w:szCs w:val="24"/>
        </w:rPr>
        <w:t>IZVAJANJE STORITVE</w:t>
      </w:r>
      <w:bookmarkEnd w:id="25"/>
      <w:bookmarkEnd w:id="30"/>
    </w:p>
    <w:p w14:paraId="36E84DF7" w14:textId="77777777" w:rsidR="009F7E69" w:rsidRPr="004B4730" w:rsidRDefault="009F7E69" w:rsidP="009F7E69">
      <w:pPr>
        <w:jc w:val="center"/>
        <w:rPr>
          <w:rFonts w:asciiTheme="minorHAnsi" w:hAnsiTheme="minorHAnsi" w:cstheme="minorHAnsi"/>
          <w:b/>
          <w:bCs/>
        </w:rPr>
      </w:pPr>
    </w:p>
    <w:p w14:paraId="0903C138"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0183591" w14:textId="5525C5E0" w:rsidR="009F7E69" w:rsidRDefault="00606E27" w:rsidP="009F7E69">
      <w:pPr>
        <w:rPr>
          <w:rFonts w:asciiTheme="minorHAnsi" w:hAnsiTheme="minorHAnsi" w:cstheme="minorHAnsi"/>
        </w:rPr>
      </w:pPr>
      <w:r>
        <w:rPr>
          <w:rFonts w:asciiTheme="minorHAnsi" w:hAnsiTheme="minorHAnsi" w:cstheme="minorHAnsi"/>
        </w:rPr>
        <w:t>S</w:t>
      </w:r>
      <w:r w:rsidR="009F7E69">
        <w:rPr>
          <w:rFonts w:asciiTheme="minorHAnsi" w:hAnsiTheme="minorHAnsi" w:cstheme="minorHAnsi"/>
        </w:rPr>
        <w:t xml:space="preserve">toritve se bodo izvajale </w:t>
      </w:r>
      <w:r w:rsidR="00297272">
        <w:rPr>
          <w:rFonts w:asciiTheme="minorHAnsi" w:hAnsiTheme="minorHAnsi" w:cstheme="minorHAnsi"/>
        </w:rPr>
        <w:t xml:space="preserve">v </w:t>
      </w:r>
      <w:r>
        <w:rPr>
          <w:rFonts w:asciiTheme="minorHAnsi" w:hAnsiTheme="minorHAnsi" w:cstheme="minorHAnsi"/>
        </w:rPr>
        <w:t>Republiki Sloveniji.</w:t>
      </w:r>
      <w:r w:rsidR="009F7E69">
        <w:rPr>
          <w:rFonts w:asciiTheme="minorHAnsi" w:hAnsiTheme="minorHAnsi" w:cstheme="minorHAnsi"/>
        </w:rPr>
        <w:t xml:space="preserve"> </w:t>
      </w:r>
    </w:p>
    <w:p w14:paraId="79D62239" w14:textId="190C8130" w:rsidR="00297272" w:rsidRDefault="00297272" w:rsidP="009F7E69">
      <w:pPr>
        <w:rPr>
          <w:rFonts w:asciiTheme="minorHAnsi" w:hAnsiTheme="minorHAnsi" w:cstheme="minorHAnsi"/>
        </w:rPr>
      </w:pPr>
    </w:p>
    <w:p w14:paraId="56E335B4" w14:textId="7182CBB6" w:rsidR="009F7E69" w:rsidRDefault="00297272" w:rsidP="009F7E69">
      <w:pPr>
        <w:rPr>
          <w:rFonts w:asciiTheme="minorHAnsi" w:hAnsiTheme="minorHAnsi" w:cstheme="minorHAnsi"/>
        </w:rPr>
      </w:pPr>
      <w:r>
        <w:rPr>
          <w:rFonts w:asciiTheme="minorHAnsi" w:hAnsiTheme="minorHAnsi" w:cstheme="minorHAnsi"/>
        </w:rPr>
        <w:t>Storitve se bodo izvajale elektronsko (npr. e-pošta, video klici, ipd.), telefonsko, na sedežu naročnika in izvajalca ter po potrebi na terenu. Na kakšen način se bo posamezna storitev izvajala, bosta naročnik in izvajalec dogovorila sproti, in sicer v okviru potreb posamezne storitve</w:t>
      </w:r>
      <w:r w:rsidR="009F7E69">
        <w:rPr>
          <w:rFonts w:asciiTheme="minorHAnsi" w:hAnsiTheme="minorHAnsi" w:cstheme="minorHAnsi"/>
        </w:rPr>
        <w:t xml:space="preserve">. </w:t>
      </w:r>
    </w:p>
    <w:p w14:paraId="1FF141AE" w14:textId="77777777" w:rsidR="00FC319E" w:rsidRDefault="00FC319E" w:rsidP="009F7E69">
      <w:pPr>
        <w:rPr>
          <w:rFonts w:asciiTheme="minorHAnsi" w:hAnsiTheme="minorHAnsi" w:cstheme="minorHAnsi"/>
        </w:rPr>
      </w:pPr>
    </w:p>
    <w:p w14:paraId="6456623D" w14:textId="77777777" w:rsidR="009F7E69" w:rsidRPr="00132AEE" w:rsidRDefault="009F7E69" w:rsidP="009F7E69">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6103BD03" w14:textId="394C09BF" w:rsidR="009F7E69" w:rsidRDefault="009F7E69" w:rsidP="009F7E69">
      <w:pPr>
        <w:rPr>
          <w:rFonts w:asciiTheme="minorHAnsi" w:hAnsiTheme="minorHAnsi" w:cstheme="minorHAnsi"/>
        </w:rPr>
      </w:pPr>
      <w:r>
        <w:rPr>
          <w:rFonts w:asciiTheme="minorHAnsi" w:hAnsiTheme="minorHAnsi" w:cstheme="minorHAnsi"/>
        </w:rPr>
        <w:t xml:space="preserve">Izvajalec za ves čas trajanja pogodbe zagotavlja stalnost kadrovske zasedbe in zagotavlja stalno prisotnost kadra, ki izpolnjuje zahtevane pogoje iz razpisne dokumentacije. </w:t>
      </w:r>
    </w:p>
    <w:p w14:paraId="677709C8" w14:textId="77777777" w:rsidR="009F7E69" w:rsidRDefault="009F7E69" w:rsidP="009F7E69">
      <w:pPr>
        <w:rPr>
          <w:rFonts w:asciiTheme="minorHAnsi" w:hAnsiTheme="minorHAnsi" w:cstheme="minorHAnsi"/>
        </w:rPr>
      </w:pPr>
      <w:r>
        <w:rPr>
          <w:rFonts w:asciiTheme="minorHAnsi" w:hAnsiTheme="minorHAnsi" w:cstheme="minorHAnsi"/>
        </w:rPr>
        <w:t xml:space="preserve"> </w:t>
      </w:r>
    </w:p>
    <w:p w14:paraId="10CAFEFC" w14:textId="1F187DFF" w:rsidR="009F7E69" w:rsidRDefault="009F7E69" w:rsidP="009F7E69">
      <w:pPr>
        <w:rPr>
          <w:rFonts w:asciiTheme="minorHAnsi" w:hAnsiTheme="minorHAnsi" w:cstheme="minorHAnsi"/>
        </w:rPr>
      </w:pPr>
      <w:r w:rsidRPr="005032C7">
        <w:rPr>
          <w:rFonts w:asciiTheme="minorHAnsi" w:hAnsiTheme="minorHAnsi" w:cstheme="minorHAnsi"/>
        </w:rPr>
        <w:t>Kader</w:t>
      </w:r>
      <w:r>
        <w:rPr>
          <w:rFonts w:asciiTheme="minorHAnsi" w:hAnsiTheme="minorHAnsi" w:cstheme="minorHAnsi"/>
        </w:rPr>
        <w:t xml:space="preserve"> iz tega člena je</w:t>
      </w:r>
      <w:r w:rsidRPr="005032C7">
        <w:rPr>
          <w:rFonts w:asciiTheme="minorHAnsi" w:hAnsiTheme="minorHAnsi" w:cstheme="minorHAnsi"/>
        </w:rPr>
        <w:t xml:space="preserve"> poimensko nominiran v ponudbi izvajalca</w:t>
      </w:r>
      <w:r>
        <w:rPr>
          <w:rFonts w:asciiTheme="minorHAnsi" w:hAnsiTheme="minorHAnsi" w:cstheme="minorHAnsi"/>
        </w:rPr>
        <w:t>, in sicer v obrazcu</w:t>
      </w:r>
      <w:r w:rsidRPr="005032C7">
        <w:rPr>
          <w:rFonts w:asciiTheme="minorHAnsi" w:hAnsiTheme="minorHAnsi" w:cstheme="minorHAnsi"/>
        </w:rPr>
        <w:t xml:space="preserve"> OBR – 2.</w:t>
      </w:r>
      <w:r w:rsidR="00297272" w:rsidRPr="005032C7">
        <w:rPr>
          <w:rFonts w:asciiTheme="minorHAnsi" w:hAnsiTheme="minorHAnsi" w:cstheme="minorHAnsi"/>
        </w:rPr>
        <w:t>1</w:t>
      </w:r>
      <w:r w:rsidR="009F0129">
        <w:rPr>
          <w:rFonts w:asciiTheme="minorHAnsi" w:hAnsiTheme="minorHAnsi" w:cstheme="minorHAnsi"/>
        </w:rPr>
        <w:t>4</w:t>
      </w:r>
      <w:r w:rsidR="00297272">
        <w:rPr>
          <w:rFonts w:asciiTheme="minorHAnsi" w:hAnsiTheme="minorHAnsi" w:cstheme="minorHAnsi"/>
        </w:rPr>
        <w:t xml:space="preserve"> (Nominacija nominiranega kadra)</w:t>
      </w:r>
      <w:r>
        <w:rPr>
          <w:rFonts w:asciiTheme="minorHAnsi" w:hAnsiTheme="minorHAnsi" w:cstheme="minorHAnsi"/>
        </w:rPr>
        <w:t xml:space="preserve">, ki je priloga te pogodbe. Izvajalec mora storitve, ki so predmet naročila, izvajati s kadrom, ki je poimensko naveden v obrazcu OBR – </w:t>
      </w:r>
      <w:r w:rsidR="00297272">
        <w:rPr>
          <w:rFonts w:asciiTheme="minorHAnsi" w:hAnsiTheme="minorHAnsi" w:cstheme="minorHAnsi"/>
        </w:rPr>
        <w:t>2.1</w:t>
      </w:r>
      <w:r w:rsidR="009F0129">
        <w:rPr>
          <w:rFonts w:asciiTheme="minorHAnsi" w:hAnsiTheme="minorHAnsi" w:cstheme="minorHAnsi"/>
        </w:rPr>
        <w:t>4</w:t>
      </w:r>
      <w:r>
        <w:rPr>
          <w:rFonts w:asciiTheme="minorHAnsi" w:hAnsiTheme="minorHAnsi" w:cstheme="minorHAnsi"/>
        </w:rPr>
        <w:t xml:space="preserve">. Izvajalec </w:t>
      </w:r>
      <w:r>
        <w:rPr>
          <w:rFonts w:asciiTheme="minorHAnsi" w:hAnsiTheme="minorHAnsi" w:cstheme="minorHAnsi"/>
        </w:rPr>
        <w:lastRenderedPageBreak/>
        <w:t>lahko posamezen kader zamenja ali doda dodaten kader</w:t>
      </w:r>
      <w:r w:rsidR="00297272">
        <w:rPr>
          <w:rFonts w:asciiTheme="minorHAnsi" w:hAnsiTheme="minorHAnsi" w:cstheme="minorHAnsi"/>
        </w:rPr>
        <w:t>, vendar</w:t>
      </w:r>
      <w:r>
        <w:rPr>
          <w:rFonts w:asciiTheme="minorHAnsi" w:hAnsiTheme="minorHAnsi" w:cstheme="minorHAnsi"/>
        </w:rPr>
        <w:t xml:space="preserve"> le s predhodnim pisnim soglasjem naročnika. </w:t>
      </w:r>
      <w:r w:rsidR="00297272">
        <w:rPr>
          <w:rFonts w:asciiTheme="minorHAnsi" w:hAnsiTheme="minorHAnsi" w:cstheme="minorHAnsi"/>
        </w:rPr>
        <w:t xml:space="preserve">Zamenjan ali nov </w:t>
      </w:r>
      <w:r>
        <w:rPr>
          <w:rFonts w:asciiTheme="minorHAnsi" w:hAnsiTheme="minorHAnsi" w:cstheme="minorHAnsi"/>
        </w:rPr>
        <w:t xml:space="preserve">kader mora izpolnjevati vse zahteve v zvezi s kadrovsko sposobnostjo </w:t>
      </w:r>
      <w:r w:rsidR="00347464">
        <w:rPr>
          <w:rFonts w:asciiTheme="minorHAnsi" w:hAnsiTheme="minorHAnsi" w:cstheme="minorHAnsi"/>
        </w:rPr>
        <w:t xml:space="preserve">(kadrovska sposobnost – usposobljenost kadra) </w:t>
      </w:r>
      <w:r>
        <w:rPr>
          <w:rFonts w:asciiTheme="minorHAnsi" w:hAnsiTheme="minorHAnsi" w:cstheme="minorHAnsi"/>
        </w:rPr>
        <w:t xml:space="preserve">iz razpisne dokumentacije. Ob vsakem predlogu menjave oz. imenovanja dodatnega kadra mora izvajalec naročniku predložiti dokumente, ki so bili skladno z razpisno dokumentacijo zahtevani. </w:t>
      </w:r>
      <w:bookmarkStart w:id="31" w:name="_Hlk107476052"/>
    </w:p>
    <w:p w14:paraId="56A4C8C9" w14:textId="77777777" w:rsidR="009F7E69" w:rsidRDefault="009F7E69" w:rsidP="009F7E69">
      <w:pPr>
        <w:rPr>
          <w:rFonts w:asciiTheme="minorHAnsi" w:hAnsiTheme="minorHAnsi" w:cstheme="minorHAnsi"/>
        </w:rPr>
      </w:pPr>
    </w:p>
    <w:p w14:paraId="0AB7AC8D" w14:textId="77777777" w:rsidR="009F7E69" w:rsidRDefault="009F7E69" w:rsidP="009F7E69">
      <w:pPr>
        <w:rPr>
          <w:rFonts w:asciiTheme="minorHAnsi" w:hAnsiTheme="minorHAnsi" w:cstheme="minorHAnsi"/>
        </w:rPr>
      </w:pPr>
      <w:r>
        <w:rPr>
          <w:rFonts w:asciiTheme="minorHAnsi" w:hAnsiTheme="minorHAnsi" w:cstheme="minorHAnsi"/>
        </w:rPr>
        <w:t xml:space="preserve">Zamenjavo posameznega kadra lahko zahteva tudi naročnik. </w:t>
      </w:r>
    </w:p>
    <w:p w14:paraId="4363556B" w14:textId="77777777" w:rsidR="009F7E69" w:rsidRDefault="009F7E69" w:rsidP="009F7E69">
      <w:pPr>
        <w:rPr>
          <w:rFonts w:cs="Arial"/>
        </w:rPr>
      </w:pPr>
    </w:p>
    <w:p w14:paraId="54D0CC8D" w14:textId="09A66639" w:rsidR="009F7E69" w:rsidRDefault="009F7E69" w:rsidP="009F7E69">
      <w:pPr>
        <w:rPr>
          <w:rFonts w:cs="Arial"/>
        </w:rPr>
      </w:pPr>
      <w:r w:rsidRPr="00124B5D">
        <w:rPr>
          <w:rFonts w:cs="Arial"/>
        </w:rPr>
        <w:t>Kader, ki bo imel neposredni stik z naročnikom in z naročnikovimi partnerji, mora aktivno govoriti/pisati (aktivno znanje) slovenski jezik</w:t>
      </w:r>
      <w:r>
        <w:rPr>
          <w:rFonts w:cs="Arial"/>
        </w:rPr>
        <w:t xml:space="preserve"> ves čas trajanja te pogodbe</w:t>
      </w:r>
      <w:r w:rsidRPr="00124B5D">
        <w:rPr>
          <w:rFonts w:cs="Arial"/>
        </w:rPr>
        <w:t>. Vsa pisna korespondenca (elektronska sporočila, dopisi, poročila, ipd.) z naročnikom in naročnikovimi partnerji mora potekati v slovenskem jeziku. V primeru, da kader, ki bo imel neposredni stik z naročnikom in z naročnikovimi partnerji,</w:t>
      </w:r>
      <w:bookmarkEnd w:id="31"/>
      <w:r w:rsidRPr="00124B5D">
        <w:rPr>
          <w:rFonts w:cs="Arial"/>
        </w:rPr>
        <w:t xml:space="preserve"> ne bo znal aktivno govoriti/pisati </w:t>
      </w:r>
      <w:r w:rsidR="08B261B3" w:rsidRPr="7620ECA7">
        <w:rPr>
          <w:rFonts w:cs="Arial"/>
        </w:rPr>
        <w:t xml:space="preserve">v </w:t>
      </w:r>
      <w:r w:rsidRPr="7620ECA7">
        <w:rPr>
          <w:rFonts w:cs="Arial"/>
        </w:rPr>
        <w:t>slovensk</w:t>
      </w:r>
      <w:r w:rsidR="6065EB94" w:rsidRPr="7620ECA7">
        <w:rPr>
          <w:rFonts w:cs="Arial"/>
        </w:rPr>
        <w:t>em</w:t>
      </w:r>
      <w:r w:rsidRPr="7620ECA7">
        <w:rPr>
          <w:rFonts w:cs="Arial"/>
        </w:rPr>
        <w:t xml:space="preserve"> jezik</w:t>
      </w:r>
      <w:r w:rsidR="40F29E56" w:rsidRPr="7620ECA7">
        <w:rPr>
          <w:rFonts w:cs="Arial"/>
        </w:rPr>
        <w:t>u</w:t>
      </w:r>
      <w:r w:rsidRPr="00124B5D">
        <w:rPr>
          <w:rFonts w:cs="Arial"/>
        </w:rPr>
        <w:t xml:space="preserve">, naročnik z njim ne bo komuniciral </w:t>
      </w:r>
      <w:r w:rsidR="00815D55">
        <w:rPr>
          <w:rFonts w:cs="Arial"/>
        </w:rPr>
        <w:t>in</w:t>
      </w:r>
      <w:r w:rsidR="00815D55" w:rsidRPr="00124B5D">
        <w:rPr>
          <w:rFonts w:cs="Arial"/>
        </w:rPr>
        <w:t xml:space="preserve"> </w:t>
      </w:r>
      <w:r w:rsidRPr="00124B5D">
        <w:rPr>
          <w:rFonts w:cs="Arial"/>
        </w:rPr>
        <w:t>si pridržuje pravico</w:t>
      </w:r>
      <w:r w:rsidR="00815D55">
        <w:rPr>
          <w:rFonts w:cs="Arial"/>
        </w:rPr>
        <w:t>,</w:t>
      </w:r>
      <w:r w:rsidRPr="00124B5D">
        <w:rPr>
          <w:rFonts w:cs="Arial"/>
        </w:rPr>
        <w:t xml:space="preserve"> da od </w:t>
      </w:r>
      <w:r>
        <w:rPr>
          <w:rFonts w:cs="Arial"/>
        </w:rPr>
        <w:t xml:space="preserve">izvajalca </w:t>
      </w:r>
      <w:r w:rsidRPr="00124B5D">
        <w:rPr>
          <w:rFonts w:cs="Arial"/>
        </w:rPr>
        <w:t xml:space="preserve">zahteva zamenjavo kadra. V primeru, da </w:t>
      </w:r>
      <w:r>
        <w:rPr>
          <w:rFonts w:cs="Arial"/>
        </w:rPr>
        <w:t xml:space="preserve">bo kader, ki je </w:t>
      </w:r>
      <w:r w:rsidRPr="00124B5D">
        <w:rPr>
          <w:rFonts w:cs="Arial"/>
        </w:rPr>
        <w:t>izpolnjeval zahteve v zvezi s kadrovsko sposobnostjo iz razpisne dokumentacije</w:t>
      </w:r>
      <w:r>
        <w:rPr>
          <w:rFonts w:cs="Arial"/>
        </w:rPr>
        <w:t xml:space="preserve"> zamenjan, </w:t>
      </w:r>
      <w:r w:rsidRPr="00124B5D">
        <w:rPr>
          <w:rFonts w:cs="Arial"/>
        </w:rPr>
        <w:t xml:space="preserve">mora nov (nadomeščen) kader izpolnjevati te zahteve </w:t>
      </w:r>
      <w:r>
        <w:rPr>
          <w:rFonts w:cs="Arial"/>
        </w:rPr>
        <w:t xml:space="preserve">(kot zamenjan kader) </w:t>
      </w:r>
      <w:r w:rsidRPr="00124B5D">
        <w:rPr>
          <w:rFonts w:cs="Arial"/>
        </w:rPr>
        <w:t xml:space="preserve">v zvezi s kadrovsko sposobnostjo. </w:t>
      </w:r>
    </w:p>
    <w:p w14:paraId="69441F87" w14:textId="77777777" w:rsidR="009F7E69" w:rsidRDefault="009F7E69" w:rsidP="009F7E69">
      <w:pPr>
        <w:rPr>
          <w:rFonts w:asciiTheme="minorHAnsi" w:hAnsiTheme="minorHAnsi" w:cstheme="minorHAnsi"/>
        </w:rPr>
      </w:pPr>
    </w:p>
    <w:p w14:paraId="5A47ACCF"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bookmarkStart w:id="32" w:name="_Hlk107477356"/>
      <w:r>
        <w:rPr>
          <w:rFonts w:asciiTheme="minorHAnsi" w:hAnsiTheme="minorHAnsi" w:cstheme="minorHAnsi"/>
          <w:b/>
        </w:rPr>
        <w:t>č</w:t>
      </w:r>
      <w:r w:rsidRPr="00DE184E">
        <w:rPr>
          <w:rFonts w:asciiTheme="minorHAnsi" w:hAnsiTheme="minorHAnsi" w:cstheme="minorHAnsi"/>
          <w:b/>
        </w:rPr>
        <w:t>len</w:t>
      </w:r>
    </w:p>
    <w:bookmarkEnd w:id="32"/>
    <w:p w14:paraId="0ABD556C" w14:textId="4CF37852" w:rsidR="009F7E69" w:rsidRDefault="009F7E69" w:rsidP="009F7E69">
      <w:pPr>
        <w:rPr>
          <w:rFonts w:asciiTheme="minorHAnsi" w:hAnsiTheme="minorHAnsi" w:cstheme="minorHAnsi"/>
        </w:rPr>
      </w:pPr>
      <w:r w:rsidRPr="00784C00">
        <w:rPr>
          <w:rFonts w:asciiTheme="minorHAnsi" w:hAnsiTheme="minorHAnsi" w:cstheme="minorHAnsi"/>
        </w:rPr>
        <w:t xml:space="preserve">Izvajalec izvaja storitev skladno </w:t>
      </w:r>
      <w:r>
        <w:rPr>
          <w:rFonts w:asciiTheme="minorHAnsi" w:hAnsiTheme="minorHAnsi" w:cstheme="minorHAnsi"/>
        </w:rPr>
        <w:t>z navodili in obsegom, določenim</w:t>
      </w:r>
      <w:r w:rsidRPr="00784C00">
        <w:rPr>
          <w:rFonts w:asciiTheme="minorHAnsi" w:hAnsiTheme="minorHAnsi" w:cstheme="minorHAnsi"/>
        </w:rPr>
        <w:t xml:space="preserve"> v obrazcu OBR – 2.1</w:t>
      </w:r>
      <w:r>
        <w:rPr>
          <w:rFonts w:asciiTheme="minorHAnsi" w:hAnsiTheme="minorHAnsi" w:cstheme="minorHAnsi"/>
        </w:rPr>
        <w:t>2</w:t>
      </w:r>
      <w:r w:rsidR="00347464">
        <w:rPr>
          <w:rFonts w:asciiTheme="minorHAnsi" w:hAnsiTheme="minorHAnsi" w:cstheme="minorHAnsi"/>
        </w:rPr>
        <w:t xml:space="preserve"> (</w:t>
      </w:r>
      <w:r w:rsidRPr="00784C00">
        <w:rPr>
          <w:rFonts w:asciiTheme="minorHAnsi" w:hAnsiTheme="minorHAnsi" w:cstheme="minorHAnsi"/>
        </w:rPr>
        <w:t>Vrsta in opis predmeta ali Tehnična specifikacija</w:t>
      </w:r>
      <w:r w:rsidR="00347464">
        <w:rPr>
          <w:rFonts w:asciiTheme="minorHAnsi" w:hAnsiTheme="minorHAnsi" w:cstheme="minorHAnsi"/>
        </w:rPr>
        <w:t>)</w:t>
      </w:r>
      <w:r>
        <w:rPr>
          <w:rFonts w:asciiTheme="minorHAnsi" w:hAnsiTheme="minorHAnsi" w:cstheme="minorHAnsi"/>
        </w:rPr>
        <w:t>.</w:t>
      </w:r>
    </w:p>
    <w:p w14:paraId="335BC0B9" w14:textId="61FD585D" w:rsidR="00662210" w:rsidRDefault="00662210" w:rsidP="009F7E69">
      <w:pPr>
        <w:rPr>
          <w:rFonts w:asciiTheme="minorHAnsi" w:hAnsiTheme="minorHAnsi" w:cstheme="minorHAnsi"/>
        </w:rPr>
      </w:pPr>
    </w:p>
    <w:p w14:paraId="4F33DBD9" w14:textId="0D38625B" w:rsidR="00662210" w:rsidRDefault="00662210" w:rsidP="009F7E69">
      <w:pPr>
        <w:rPr>
          <w:rFonts w:asciiTheme="minorHAnsi" w:hAnsiTheme="minorHAnsi" w:cstheme="minorHAnsi"/>
        </w:rPr>
      </w:pPr>
      <w:r>
        <w:rPr>
          <w:rFonts w:asciiTheme="minorHAnsi" w:hAnsiTheme="minorHAnsi" w:cstheme="minorHAnsi"/>
        </w:rPr>
        <w:t xml:space="preserve">Pri oblikovanju partnerske mreže izvajalec s </w:t>
      </w:r>
      <w:r w:rsidR="00EF7E2D">
        <w:rPr>
          <w:rFonts w:asciiTheme="minorHAnsi" w:hAnsiTheme="minorHAnsi" w:cstheme="minorHAnsi"/>
        </w:rPr>
        <w:t xml:space="preserve">svojimi </w:t>
      </w:r>
      <w:r>
        <w:rPr>
          <w:rFonts w:asciiTheme="minorHAnsi" w:hAnsiTheme="minorHAnsi" w:cstheme="minorHAnsi"/>
        </w:rPr>
        <w:t>partnerji sklene sporazum o sodelovanju na enotnem vzorcu sporazuma, ki ga pripravi in pošlje na elektronski naslov skrbnika te pogodbe naročnik.</w:t>
      </w:r>
    </w:p>
    <w:p w14:paraId="6FF5EF5A" w14:textId="48EC40D6" w:rsidR="00F52885" w:rsidRDefault="00F52885" w:rsidP="009F7E69">
      <w:pPr>
        <w:rPr>
          <w:rFonts w:asciiTheme="minorHAnsi" w:hAnsiTheme="minorHAnsi" w:cstheme="minorHAnsi"/>
        </w:rPr>
      </w:pPr>
    </w:p>
    <w:p w14:paraId="2A80365F" w14:textId="2BBE1E98" w:rsidR="00F52885" w:rsidRDefault="00F52885" w:rsidP="009F7E69">
      <w:pPr>
        <w:rPr>
          <w:rFonts w:asciiTheme="minorHAnsi" w:hAnsiTheme="minorHAnsi" w:cstheme="minorHAnsi"/>
        </w:rPr>
      </w:pPr>
      <w:r>
        <w:rPr>
          <w:rFonts w:asciiTheme="minorHAnsi" w:hAnsiTheme="minorHAnsi" w:cstheme="minorHAnsi"/>
        </w:rPr>
        <w:t xml:space="preserve">Izvajalec </w:t>
      </w:r>
      <w:r w:rsidR="004720A4">
        <w:rPr>
          <w:rFonts w:asciiTheme="minorHAnsi" w:hAnsiTheme="minorHAnsi" w:cstheme="minorHAnsi"/>
        </w:rPr>
        <w:t>mora v skladu s poslovnimi običaji redno komunicirati z naročnikom in mu poročati o poteku aktivnosti, ki so predmet te pogodbe. Redna medsebojna komunikacija poteka v živo, po telefonu ali preko elektronske pošte. V kolikor je po oceni naročnika posamezno problematiko potrebno razrešiti v živo, se mora izvajalec odzvati na povabilo na sestanek v roku dveh delovnih dni. V primeru vprašanj naročnika po elektronski pošti pa mora izvajalec nanje odgovoriti naslednji delovni dan.</w:t>
      </w:r>
    </w:p>
    <w:p w14:paraId="37A871EE" w14:textId="79483DB6" w:rsidR="00DC0C5C" w:rsidRDefault="00DC0C5C" w:rsidP="009F7E69">
      <w:pPr>
        <w:rPr>
          <w:rFonts w:asciiTheme="minorHAnsi" w:hAnsiTheme="minorHAnsi" w:cstheme="minorHAnsi"/>
        </w:rPr>
      </w:pPr>
    </w:p>
    <w:p w14:paraId="12F69D07" w14:textId="77777777" w:rsidR="00DC0C5C" w:rsidRDefault="00DC0C5C" w:rsidP="00DC0C5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3745CE3" w14:textId="4AA17CA4" w:rsidR="00DC0C5C" w:rsidRDefault="00DC0C5C" w:rsidP="009F7E69">
      <w:pPr>
        <w:rPr>
          <w:rFonts w:asciiTheme="minorHAnsi" w:hAnsiTheme="minorHAnsi" w:cstheme="minorHAnsi"/>
          <w:color w:val="FF0000"/>
        </w:rPr>
      </w:pPr>
      <w:r w:rsidRPr="00801E27">
        <w:rPr>
          <w:rFonts w:asciiTheme="minorHAnsi" w:hAnsiTheme="minorHAnsi" w:cstheme="minorHAnsi"/>
        </w:rPr>
        <w:t xml:space="preserve">Vse stvaritve, nastale pri izvajanju predmeta te pogodbe, morajo biti prosto dostopne širši javnosti z objavo na spletni strani naročnika ali na spletnih straneh pristojnega ministrstva. V ta namen je izvajalec dolžan naročniku </w:t>
      </w:r>
      <w:r w:rsidR="003C1B13" w:rsidRPr="00801E27">
        <w:rPr>
          <w:rFonts w:asciiTheme="minorHAnsi" w:hAnsiTheme="minorHAnsi" w:cstheme="minorHAnsi"/>
        </w:rPr>
        <w:t xml:space="preserve">izročiti </w:t>
      </w:r>
      <w:r w:rsidRPr="00801E27">
        <w:rPr>
          <w:rFonts w:asciiTheme="minorHAnsi" w:hAnsiTheme="minorHAnsi" w:cstheme="minorHAnsi"/>
        </w:rPr>
        <w:t>stvaritve na elektronskem mediju v sistematičnem in uporabniku prijaznem načinu, skladno z navodili naročnika.</w:t>
      </w:r>
    </w:p>
    <w:p w14:paraId="303773E0" w14:textId="7ADB08D9" w:rsidR="0004354C" w:rsidRDefault="0004354C" w:rsidP="009F7E69">
      <w:pPr>
        <w:rPr>
          <w:rFonts w:asciiTheme="minorHAnsi" w:hAnsiTheme="minorHAnsi" w:cstheme="minorHAnsi"/>
          <w:color w:val="FF0000"/>
        </w:rPr>
      </w:pPr>
    </w:p>
    <w:p w14:paraId="6AE502BB" w14:textId="77777777" w:rsidR="0004354C" w:rsidRDefault="0004354C" w:rsidP="0004354C">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E5FE068" w14:textId="625DE4C9" w:rsidR="0004354C" w:rsidRPr="00AA4AB9" w:rsidRDefault="0004354C" w:rsidP="009F7E69">
      <w:pPr>
        <w:rPr>
          <w:rFonts w:asciiTheme="minorHAnsi" w:hAnsiTheme="minorHAnsi" w:cstheme="minorHAnsi"/>
        </w:rPr>
      </w:pPr>
      <w:r w:rsidRPr="00AA4AB9">
        <w:rPr>
          <w:rFonts w:asciiTheme="minorHAnsi" w:hAnsiTheme="minorHAnsi" w:cstheme="minorHAnsi"/>
        </w:rPr>
        <w:t>Izvajalec bo hranil vso originalno dokumentacijo v zvezi z operacijo kot dokazil</w:t>
      </w:r>
      <w:r w:rsidR="00AA4AB9" w:rsidRPr="00AA4AB9">
        <w:rPr>
          <w:rFonts w:asciiTheme="minorHAnsi" w:hAnsiTheme="minorHAnsi" w:cstheme="minorHAnsi"/>
        </w:rPr>
        <w:t>o</w:t>
      </w:r>
      <w:r w:rsidRPr="00AA4AB9">
        <w:rPr>
          <w:rFonts w:asciiTheme="minorHAnsi" w:hAnsiTheme="minorHAnsi" w:cstheme="minorHAnsi"/>
        </w:rPr>
        <w:t xml:space="preserve"> za potrebe nadzora in spremljanja na nivoju projekta </w:t>
      </w:r>
      <w:r w:rsidRPr="00AA4AB9">
        <w:rPr>
          <w:rStyle w:val="normaltextrun"/>
          <w:rFonts w:cs="Arial"/>
          <w:b/>
          <w:bCs/>
          <w:i/>
          <w:iCs/>
          <w:shd w:val="clear" w:color="auto" w:fill="FFFFFF"/>
        </w:rPr>
        <w:t xml:space="preserve">»Ozaveščanje, obveščanje različnih javnosti in spodbujanje k večji vključenosti v vseživljenjsko učenje« </w:t>
      </w:r>
      <w:r w:rsidRPr="00AA4AB9">
        <w:rPr>
          <w:rFonts w:asciiTheme="minorHAnsi" w:hAnsiTheme="minorHAnsi" w:cstheme="minorHAnsi"/>
        </w:rPr>
        <w:t>ter bo zagotavljal dostop do navedene dokumentacije, in sicer najmanj za obdobje 5 (petih) let od 31. decembra leta, v katerem bo opravljeno zadnje plačilo. Navedeno časovno obdobje se prekine v primeru sodnih postopkov ali na zahtevo Evropske komisije oziroma drugih nadzornih organov. O morebitni spremembi obdobja za hrambo dokumentacije bo izvajalec pisno obveščen s strani naročnika.</w:t>
      </w:r>
    </w:p>
    <w:p w14:paraId="3BE89402" w14:textId="6892DEA6" w:rsidR="00170501" w:rsidRDefault="00170501" w:rsidP="009F7E69">
      <w:pPr>
        <w:rPr>
          <w:rFonts w:asciiTheme="minorHAnsi" w:hAnsiTheme="minorHAnsi" w:cstheme="minorHAnsi"/>
        </w:rPr>
      </w:pPr>
    </w:p>
    <w:p w14:paraId="608C63ED"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04E25398" w14:textId="77777777" w:rsidR="009F7E69" w:rsidRPr="00566E6B" w:rsidRDefault="009F7E69" w:rsidP="009F7E69">
      <w:r>
        <w:t>Izvajalec s podpisom te pogodbe potrjuje, da je v celoti seznanjen z obsegom in zahtevnostjo pogodbenih storitev.</w:t>
      </w:r>
    </w:p>
    <w:p w14:paraId="79AD8F2F" w14:textId="77777777" w:rsidR="009F7E69" w:rsidRDefault="009F7E69" w:rsidP="009F7E69">
      <w:pPr>
        <w:overflowPunct w:val="0"/>
        <w:autoSpaceDE w:val="0"/>
        <w:autoSpaceDN w:val="0"/>
        <w:adjustRightInd w:val="0"/>
        <w:textAlignment w:val="baseline"/>
        <w:rPr>
          <w:rFonts w:asciiTheme="majorHAnsi" w:hAnsiTheme="majorHAnsi" w:cstheme="majorHAnsi"/>
        </w:rPr>
      </w:pPr>
    </w:p>
    <w:p w14:paraId="125AFB48" w14:textId="77777777" w:rsidR="009F7E69" w:rsidRPr="003C1B13" w:rsidRDefault="009F7E69" w:rsidP="009F7E69">
      <w:pPr>
        <w:pStyle w:val="Odstavekseznama"/>
        <w:numPr>
          <w:ilvl w:val="0"/>
          <w:numId w:val="1"/>
        </w:numPr>
        <w:spacing w:line="240" w:lineRule="auto"/>
        <w:jc w:val="center"/>
        <w:rPr>
          <w:rFonts w:asciiTheme="minorHAnsi" w:hAnsiTheme="minorHAnsi" w:cstheme="minorHAnsi"/>
          <w:b/>
        </w:rPr>
      </w:pPr>
      <w:r w:rsidRPr="003C1B13">
        <w:rPr>
          <w:rFonts w:asciiTheme="minorHAnsi" w:hAnsiTheme="minorHAnsi" w:cstheme="minorHAnsi"/>
          <w:b/>
        </w:rPr>
        <w:t>člen</w:t>
      </w:r>
    </w:p>
    <w:p w14:paraId="4BFBF1DD" w14:textId="77777777" w:rsidR="009F7E69" w:rsidRPr="003C1B13" w:rsidRDefault="009F7E69" w:rsidP="009F7E69">
      <w:r w:rsidRPr="003C1B13">
        <w:t xml:space="preserve">Naročnik ima pravico izvajati nadzor nad delom izvajalca po tej pogodbi. </w:t>
      </w:r>
    </w:p>
    <w:p w14:paraId="1B7A8CC5" w14:textId="77777777" w:rsidR="009F7E69" w:rsidRPr="003C1B13" w:rsidRDefault="009F7E69" w:rsidP="009F7E69"/>
    <w:p w14:paraId="4777211B" w14:textId="77777777" w:rsidR="009F7E69" w:rsidRPr="003C1B13" w:rsidRDefault="009F7E69" w:rsidP="009F7E69">
      <w:r w:rsidRPr="003C1B13">
        <w:t>Naročnik lahko izvede nadzorstveni pregled zaradi preverjanja katerekoli izvajalčeve obveznosti po tej pogodbi, vključno s preverjanjem, in sicer, če izvajalec:</w:t>
      </w:r>
    </w:p>
    <w:p w14:paraId="403DE3D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opravlja storitev po tej pogodbi v skladu z zahtevami iz te pogodbe;</w:t>
      </w:r>
    </w:p>
    <w:p w14:paraId="215AC9E9"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izvaja oziroma upošteva tehnične in druge varnostne ukrepe glede varovanja podatkov ali kakovosti izvedenih storitev; </w:t>
      </w:r>
    </w:p>
    <w:p w14:paraId="3300AD76" w14:textId="77777777"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spoštuje finančne predpise v pomenu revizijskega nadzora oziroma;</w:t>
      </w:r>
    </w:p>
    <w:p w14:paraId="3C0B5C16" w14:textId="20A0C07F" w:rsidR="009F7E69" w:rsidRPr="003C1B13" w:rsidRDefault="009F7E69" w:rsidP="009F7E69">
      <w:pPr>
        <w:pStyle w:val="Odstavekseznama"/>
        <w:numPr>
          <w:ilvl w:val="0"/>
          <w:numId w:val="8"/>
        </w:numPr>
        <w:spacing w:line="240" w:lineRule="auto"/>
        <w:rPr>
          <w:rFonts w:asciiTheme="majorHAnsi" w:hAnsiTheme="majorHAnsi" w:cstheme="majorHAnsi"/>
        </w:rPr>
      </w:pPr>
      <w:r w:rsidRPr="003C1B13">
        <w:rPr>
          <w:rFonts w:asciiTheme="majorHAnsi" w:hAnsiTheme="majorHAnsi" w:cstheme="majorHAnsi"/>
        </w:rPr>
        <w:t xml:space="preserve">upošteva predpise, ki se uporabljajo za storitve, ki so predmet te pogodbe. </w:t>
      </w:r>
    </w:p>
    <w:p w14:paraId="52057B50" w14:textId="5BEC0EF7" w:rsidR="00347464" w:rsidRDefault="00347464" w:rsidP="00561059">
      <w:pPr>
        <w:pStyle w:val="Odstavekseznama"/>
        <w:spacing w:line="240" w:lineRule="auto"/>
        <w:ind w:left="360"/>
        <w:rPr>
          <w:rFonts w:asciiTheme="majorHAnsi" w:hAnsiTheme="majorHAnsi" w:cstheme="majorHAnsi"/>
          <w:highlight w:val="cyan"/>
        </w:rPr>
      </w:pPr>
    </w:p>
    <w:p w14:paraId="0A06F5AC" w14:textId="46716572" w:rsidR="00F7494C" w:rsidRPr="00AA4AB9" w:rsidRDefault="005A12C8" w:rsidP="005A12C8">
      <w:pPr>
        <w:rPr>
          <w:rFonts w:asciiTheme="majorHAnsi" w:hAnsiTheme="majorHAnsi" w:cstheme="majorHAnsi"/>
        </w:rPr>
      </w:pPr>
      <w:r w:rsidRPr="00AA4AB9">
        <w:rPr>
          <w:rFonts w:asciiTheme="majorHAnsi" w:hAnsiTheme="majorHAnsi" w:cstheme="majorHAnsi"/>
        </w:rPr>
        <w:t>Izvajalec soglaša, da bo aktivno sodeloval in zagotovil vso zahtevano dokumentacijo in poročila v morebitnih nadzorstvenih ali revizijskih postopkih pristojnih organov.</w:t>
      </w:r>
    </w:p>
    <w:p w14:paraId="7ABE2971" w14:textId="77777777" w:rsidR="00F7494C" w:rsidRPr="00EA5B0A" w:rsidRDefault="00F7494C" w:rsidP="00561059">
      <w:pPr>
        <w:pStyle w:val="Odstavekseznama"/>
        <w:spacing w:line="240" w:lineRule="auto"/>
        <w:ind w:left="360"/>
        <w:rPr>
          <w:rFonts w:asciiTheme="majorHAnsi" w:hAnsiTheme="majorHAnsi" w:cstheme="majorHAnsi"/>
          <w:highlight w:val="cyan"/>
        </w:rPr>
      </w:pPr>
    </w:p>
    <w:p w14:paraId="0250DF31"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683F19BD" w14:textId="01CD80E8" w:rsidR="00BC4A1D" w:rsidRDefault="00BC4A1D" w:rsidP="009F7E69">
      <w:r>
        <w:t xml:space="preserve">Izvajalec mora po zaključku koledarskega leta narediti vmesno poročilo o izvajanju </w:t>
      </w:r>
      <w:r w:rsidR="00F7370D">
        <w:t xml:space="preserve">aktivnosti opredeljenih v obrazcu </w:t>
      </w:r>
      <w:r w:rsidR="00AA4AB9" w:rsidRPr="00AA4AB9">
        <w:rPr>
          <w:rFonts w:asciiTheme="minorHAnsi" w:hAnsiTheme="minorHAnsi" w:cstheme="minorHAnsi"/>
        </w:rPr>
        <w:t xml:space="preserve">OBR – 2.12 </w:t>
      </w:r>
      <w:r w:rsidR="00F7370D">
        <w:rPr>
          <w:rFonts w:asciiTheme="minorHAnsi" w:hAnsiTheme="minorHAnsi" w:cstheme="minorHAnsi"/>
        </w:rPr>
        <w:t xml:space="preserve">(Vrsta in opis predmeta ali Tehnična specifikacija) </w:t>
      </w:r>
      <w:r>
        <w:t>in doseganju</w:t>
      </w:r>
      <w:r w:rsidR="00DC0C5C">
        <w:t xml:space="preserve"> ciljev ter</w:t>
      </w:r>
      <w:r>
        <w:t xml:space="preserve"> </w:t>
      </w:r>
      <w:r w:rsidR="00F7370D">
        <w:t xml:space="preserve">namena projekta </w:t>
      </w:r>
      <w:r w:rsidR="00F7370D" w:rsidRPr="00F7370D">
        <w:t>»Ozaveščanje, obveščanje različnih javnosti in spodbujanje k večji vključenosti v vseživljenjsko učenje«.</w:t>
      </w:r>
    </w:p>
    <w:p w14:paraId="31427C1F" w14:textId="77777777" w:rsidR="00BC4A1D" w:rsidRDefault="00BC4A1D" w:rsidP="009F7E69"/>
    <w:p w14:paraId="51EFCDCB" w14:textId="2B264C5E" w:rsidR="009F7E69" w:rsidRPr="00CE5D9B" w:rsidRDefault="009F7E69" w:rsidP="009F7E69">
      <w:r w:rsidRPr="00CE5D9B">
        <w:t xml:space="preserve">Izvajalec mora </w:t>
      </w:r>
      <w:r w:rsidR="00F7370D">
        <w:t xml:space="preserve">ob zaključku projekta </w:t>
      </w:r>
      <w:r w:rsidR="00F7370D" w:rsidRPr="00F7370D">
        <w:rPr>
          <w:rFonts w:cs="Arial"/>
        </w:rPr>
        <w:t>»Ozaveščanje, obveščanje različnih javnosti in spodbujanje k večji vključenosti v vseživljenjsko učenje«</w:t>
      </w:r>
      <w:r w:rsidR="00F7370D">
        <w:rPr>
          <w:rFonts w:cs="Arial"/>
          <w:b/>
        </w:rPr>
        <w:t xml:space="preserve"> </w:t>
      </w:r>
      <w:r w:rsidR="00297895">
        <w:t xml:space="preserve">pripraviti zaključno poročilo o izvedbi </w:t>
      </w:r>
      <w:r w:rsidR="00F7370D">
        <w:t xml:space="preserve">aktivnosti opredeljenih v obrazcu </w:t>
      </w:r>
      <w:r w:rsidR="00AA4AB9" w:rsidRPr="00AA4AB9">
        <w:rPr>
          <w:rFonts w:asciiTheme="minorHAnsi" w:hAnsiTheme="minorHAnsi" w:cstheme="minorHAnsi"/>
        </w:rPr>
        <w:t xml:space="preserve">OBR – 2.12 </w:t>
      </w:r>
      <w:r w:rsidR="00F7370D">
        <w:rPr>
          <w:rFonts w:asciiTheme="minorHAnsi" w:hAnsiTheme="minorHAnsi" w:cstheme="minorHAnsi"/>
        </w:rPr>
        <w:t xml:space="preserve">(Vrsta in opis predmeta ali Tehnična specifikacija) </w:t>
      </w:r>
      <w:r w:rsidR="00297895">
        <w:t>z evalvacijo uspešnosti</w:t>
      </w:r>
      <w:r w:rsidR="008C7CE7">
        <w:t>.</w:t>
      </w:r>
    </w:p>
    <w:p w14:paraId="77B6D2AA" w14:textId="77777777" w:rsidR="009F7E69" w:rsidRPr="00CE5D9B" w:rsidRDefault="009F7E69" w:rsidP="009F7E69"/>
    <w:p w14:paraId="04C0EAB6" w14:textId="31B464A0" w:rsidR="00CE5D9B" w:rsidRDefault="00BC4A1D" w:rsidP="000A775C">
      <w:r>
        <w:t>S strani naročnika potrjeno vmesno in zaključno poročilo</w:t>
      </w:r>
      <w:r w:rsidR="009F7E69" w:rsidRPr="00CE5D9B">
        <w:t xml:space="preserve"> podpišejo pooblaščeni predstavniki pogodbenih strank.</w:t>
      </w:r>
    </w:p>
    <w:p w14:paraId="2968EA1D" w14:textId="77777777" w:rsidR="00F1689B" w:rsidRDefault="00F1689B" w:rsidP="00F1689B">
      <w:pPr>
        <w:pStyle w:val="Naslov1"/>
        <w:rPr>
          <w:rFonts w:asciiTheme="minorHAnsi" w:hAnsiTheme="minorHAnsi" w:cstheme="minorHAnsi"/>
          <w:szCs w:val="24"/>
        </w:rPr>
      </w:pPr>
      <w:bookmarkStart w:id="33" w:name="_Toc144301494"/>
      <w:bookmarkStart w:id="34" w:name="_Toc144474642"/>
      <w:bookmarkStart w:id="35" w:name="_Toc154133894"/>
      <w:r w:rsidRPr="004B4730">
        <w:rPr>
          <w:rFonts w:asciiTheme="minorHAnsi" w:hAnsiTheme="minorHAnsi" w:cstheme="minorHAnsi"/>
          <w:szCs w:val="24"/>
        </w:rPr>
        <w:t xml:space="preserve">POGODBENA </w:t>
      </w:r>
      <w:r>
        <w:rPr>
          <w:rFonts w:asciiTheme="minorHAnsi" w:hAnsiTheme="minorHAnsi" w:cstheme="minorHAnsi"/>
          <w:szCs w:val="24"/>
        </w:rPr>
        <w:t>VREDNOST, CENE IN PLAČILNI POGOJI</w:t>
      </w:r>
      <w:bookmarkEnd w:id="33"/>
      <w:bookmarkEnd w:id="34"/>
      <w:bookmarkEnd w:id="35"/>
    </w:p>
    <w:p w14:paraId="38EA32CD" w14:textId="77777777" w:rsidR="00F1689B" w:rsidRPr="00C335CF" w:rsidRDefault="00F1689B" w:rsidP="00F1689B"/>
    <w:p w14:paraId="20546A8E" w14:textId="77777777" w:rsidR="009F7E69" w:rsidRPr="00F0337A"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tbl>
      <w:tblPr>
        <w:tblW w:w="9337" w:type="dxa"/>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5802"/>
        <w:gridCol w:w="3535"/>
      </w:tblGrid>
      <w:tr w:rsidR="009F7E69" w:rsidRPr="00C335CF" w14:paraId="51115690" w14:textId="77777777" w:rsidTr="00B51FFB">
        <w:trPr>
          <w:trHeight w:val="441"/>
        </w:trPr>
        <w:tc>
          <w:tcPr>
            <w:tcW w:w="5802" w:type="dxa"/>
            <w:shd w:val="clear" w:color="auto" w:fill="auto"/>
            <w:vAlign w:val="center"/>
            <w:hideMark/>
          </w:tcPr>
          <w:p w14:paraId="61888274" w14:textId="638C5983" w:rsidR="009F7E69" w:rsidRPr="00C335CF" w:rsidRDefault="004A5188" w:rsidP="00B51FFB">
            <w:pPr>
              <w:jc w:val="right"/>
              <w:rPr>
                <w:rFonts w:cs="Arial"/>
                <w:b/>
                <w:bCs/>
              </w:rPr>
            </w:pPr>
            <w:r>
              <w:rPr>
                <w:rFonts w:cs="Arial"/>
                <w:b/>
                <w:bCs/>
              </w:rPr>
              <w:t>OKVIRNA</w:t>
            </w:r>
            <w:r w:rsidR="00AA4AB9">
              <w:rPr>
                <w:rFonts w:cs="Arial"/>
                <w:b/>
                <w:bCs/>
              </w:rPr>
              <w:t>/</w:t>
            </w:r>
            <w:r w:rsidR="009F7E69" w:rsidRPr="00AF07B1">
              <w:rPr>
                <w:rFonts w:cs="Arial"/>
                <w:b/>
                <w:bCs/>
              </w:rPr>
              <w:t>POGODBENA VREDNOST v EUR brez DDV:</w:t>
            </w:r>
            <w:r w:rsidR="009F7E69" w:rsidRPr="00C335CF">
              <w:rPr>
                <w:rFonts w:cs="Arial"/>
                <w:b/>
                <w:bCs/>
              </w:rPr>
              <w:t xml:space="preserve"> </w:t>
            </w:r>
          </w:p>
        </w:tc>
        <w:tc>
          <w:tcPr>
            <w:tcW w:w="3535" w:type="dxa"/>
            <w:shd w:val="clear" w:color="auto" w:fill="auto"/>
            <w:noWrap/>
            <w:vAlign w:val="center"/>
            <w:hideMark/>
          </w:tcPr>
          <w:p w14:paraId="4D01972C" w14:textId="1A19D810" w:rsidR="009F7E69" w:rsidRPr="00C20AA4" w:rsidRDefault="008E1BC1" w:rsidP="00B51FFB">
            <w:pPr>
              <w:jc w:val="right"/>
              <w:rPr>
                <w:rFonts w:cs="Arial"/>
                <w:b/>
              </w:rPr>
            </w:pPr>
            <w:r w:rsidRPr="00C20AA4">
              <w:rPr>
                <w:rFonts w:cs="Arial"/>
                <w:b/>
              </w:rPr>
              <w:t>67.200</w:t>
            </w:r>
            <w:r w:rsidR="00AA4AB9">
              <w:rPr>
                <w:rFonts w:cs="Arial"/>
                <w:b/>
              </w:rPr>
              <w:t>,00</w:t>
            </w:r>
          </w:p>
        </w:tc>
      </w:tr>
      <w:tr w:rsidR="00347464" w:rsidRPr="00C335CF" w14:paraId="2D3FAD8D" w14:textId="77777777" w:rsidTr="00B51FFB">
        <w:trPr>
          <w:trHeight w:val="441"/>
        </w:trPr>
        <w:tc>
          <w:tcPr>
            <w:tcW w:w="5802" w:type="dxa"/>
            <w:shd w:val="clear" w:color="auto" w:fill="auto"/>
            <w:vAlign w:val="center"/>
          </w:tcPr>
          <w:p w14:paraId="0962C104" w14:textId="1A3AEB48" w:rsidR="00347464" w:rsidRPr="00862B04" w:rsidRDefault="00347464" w:rsidP="00B51FFB">
            <w:pPr>
              <w:jc w:val="right"/>
              <w:rPr>
                <w:rFonts w:cs="Arial"/>
                <w:b/>
                <w:bCs/>
              </w:rPr>
            </w:pPr>
            <w:r>
              <w:rPr>
                <w:rFonts w:cs="Arial"/>
                <w:b/>
                <w:bCs/>
              </w:rPr>
              <w:t>22 % DDV:</w:t>
            </w:r>
          </w:p>
        </w:tc>
        <w:tc>
          <w:tcPr>
            <w:tcW w:w="3535" w:type="dxa"/>
            <w:shd w:val="clear" w:color="auto" w:fill="auto"/>
            <w:noWrap/>
            <w:vAlign w:val="center"/>
          </w:tcPr>
          <w:p w14:paraId="2C9362BD" w14:textId="7EB44057" w:rsidR="00347464" w:rsidRPr="00C20AA4" w:rsidRDefault="00AA4AB9" w:rsidP="00B51FFB">
            <w:pPr>
              <w:jc w:val="right"/>
              <w:rPr>
                <w:rFonts w:cs="Arial"/>
                <w:b/>
              </w:rPr>
            </w:pPr>
            <w:r>
              <w:rPr>
                <w:rFonts w:cs="Arial"/>
                <w:b/>
              </w:rPr>
              <w:t>14.784,00</w:t>
            </w:r>
          </w:p>
        </w:tc>
      </w:tr>
      <w:tr w:rsidR="00347464" w:rsidRPr="00C335CF" w14:paraId="6F455AE5" w14:textId="77777777" w:rsidTr="00B51FFB">
        <w:trPr>
          <w:trHeight w:val="441"/>
        </w:trPr>
        <w:tc>
          <w:tcPr>
            <w:tcW w:w="5802" w:type="dxa"/>
            <w:shd w:val="clear" w:color="auto" w:fill="auto"/>
            <w:vAlign w:val="center"/>
          </w:tcPr>
          <w:p w14:paraId="497828AC" w14:textId="7B5700FA" w:rsidR="00347464" w:rsidRPr="00862B04" w:rsidRDefault="004A5188" w:rsidP="00B51FFB">
            <w:pPr>
              <w:jc w:val="right"/>
              <w:rPr>
                <w:rFonts w:cs="Arial"/>
                <w:b/>
                <w:bCs/>
              </w:rPr>
            </w:pPr>
            <w:r>
              <w:rPr>
                <w:rFonts w:cs="Arial"/>
                <w:b/>
                <w:bCs/>
              </w:rPr>
              <w:t>OKVIRNA</w:t>
            </w:r>
            <w:r w:rsidR="00AA4AB9">
              <w:rPr>
                <w:rFonts w:cs="Arial"/>
                <w:b/>
                <w:bCs/>
              </w:rPr>
              <w:t>/</w:t>
            </w:r>
            <w:r w:rsidR="00347464">
              <w:rPr>
                <w:rFonts w:cs="Arial"/>
                <w:b/>
                <w:bCs/>
              </w:rPr>
              <w:t>POGODBENA VREDNOST v EUR z DDV:</w:t>
            </w:r>
          </w:p>
        </w:tc>
        <w:tc>
          <w:tcPr>
            <w:tcW w:w="3535" w:type="dxa"/>
            <w:shd w:val="clear" w:color="auto" w:fill="auto"/>
            <w:noWrap/>
            <w:vAlign w:val="center"/>
          </w:tcPr>
          <w:p w14:paraId="21BD1E6F" w14:textId="39E83640" w:rsidR="00347464" w:rsidRPr="00C20AA4" w:rsidRDefault="00AA4AB9" w:rsidP="00B51FFB">
            <w:pPr>
              <w:jc w:val="right"/>
              <w:rPr>
                <w:rFonts w:cs="Arial"/>
                <w:b/>
              </w:rPr>
            </w:pPr>
            <w:r>
              <w:rPr>
                <w:rFonts w:cs="Arial"/>
                <w:b/>
              </w:rPr>
              <w:t>81.984,00</w:t>
            </w:r>
          </w:p>
        </w:tc>
      </w:tr>
    </w:tbl>
    <w:p w14:paraId="2132BB84" w14:textId="77777777" w:rsidR="009F7E69" w:rsidRDefault="009F7E69" w:rsidP="009F7E69">
      <w:pPr>
        <w:rPr>
          <w:rFonts w:asciiTheme="minorHAnsi" w:hAnsiTheme="minorHAnsi" w:cstheme="minorHAnsi"/>
        </w:rPr>
      </w:pPr>
    </w:p>
    <w:p w14:paraId="22FD63A4" w14:textId="74C4F5FF" w:rsidR="00347464" w:rsidRPr="00561059" w:rsidRDefault="00347464" w:rsidP="00347464">
      <w:pPr>
        <w:rPr>
          <w:rFonts w:asciiTheme="minorHAnsi" w:hAnsiTheme="minorHAnsi" w:cstheme="minorHAnsi"/>
        </w:rPr>
      </w:pPr>
      <w:r w:rsidRPr="00561059">
        <w:rPr>
          <w:rFonts w:asciiTheme="minorHAnsi" w:hAnsiTheme="minorHAnsi" w:cstheme="minorHAnsi"/>
        </w:rPr>
        <w:t>V primeru spremembe stopnje DDV v skladu z veljavno zakonodajo, se sklene aneks k pogodbi na podlagi prve točke 1. odstavka 95. člena ZJN-3.</w:t>
      </w:r>
    </w:p>
    <w:p w14:paraId="52324E15" w14:textId="77777777" w:rsidR="009F7E69" w:rsidRDefault="009F7E69" w:rsidP="009F7E69">
      <w:pPr>
        <w:rPr>
          <w:rFonts w:asciiTheme="minorHAnsi" w:hAnsiTheme="minorHAnsi" w:cstheme="minorHAnsi"/>
        </w:rPr>
      </w:pPr>
    </w:p>
    <w:p w14:paraId="33178CEE" w14:textId="74C7D22D" w:rsidR="009F7E69" w:rsidRDefault="009F7E69" w:rsidP="009F7E69">
      <w:pPr>
        <w:rPr>
          <w:rFonts w:asciiTheme="minorHAnsi" w:hAnsiTheme="minorHAnsi" w:cstheme="minorHAnsi"/>
        </w:rPr>
      </w:pPr>
      <w:r w:rsidRPr="007D0ED0">
        <w:rPr>
          <w:rFonts w:asciiTheme="minorHAnsi" w:hAnsiTheme="minorHAnsi" w:cstheme="minorHAnsi"/>
        </w:rPr>
        <w:t>Cene na enoto so določene v obrazcu OBR – 2.1</w:t>
      </w:r>
      <w:r>
        <w:rPr>
          <w:rFonts w:asciiTheme="minorHAnsi" w:hAnsiTheme="minorHAnsi" w:cstheme="minorHAnsi"/>
        </w:rPr>
        <w:t>3</w:t>
      </w:r>
      <w:r w:rsidRPr="007D0ED0">
        <w:rPr>
          <w:rFonts w:asciiTheme="minorHAnsi" w:hAnsiTheme="minorHAnsi" w:cstheme="minorHAnsi"/>
        </w:rPr>
        <w:t xml:space="preserve"> (Predračun)</w:t>
      </w:r>
      <w:r w:rsidR="00AA4AB9">
        <w:rPr>
          <w:rFonts w:asciiTheme="minorHAnsi" w:hAnsiTheme="minorHAnsi" w:cstheme="minorHAnsi"/>
        </w:rPr>
        <w:t>,</w:t>
      </w:r>
      <w:r w:rsidRPr="007D0ED0">
        <w:rPr>
          <w:rFonts w:asciiTheme="minorHAnsi" w:hAnsiTheme="minorHAnsi" w:cstheme="minorHAnsi"/>
        </w:rPr>
        <w:t xml:space="preserve"> izražene </w:t>
      </w:r>
      <w:r w:rsidR="00AA4AB9">
        <w:rPr>
          <w:rFonts w:asciiTheme="minorHAnsi" w:hAnsiTheme="minorHAnsi" w:cstheme="minorHAnsi"/>
        </w:rPr>
        <w:t xml:space="preserve">so </w:t>
      </w:r>
      <w:r w:rsidRPr="007D0ED0">
        <w:rPr>
          <w:rFonts w:asciiTheme="minorHAnsi" w:hAnsiTheme="minorHAnsi" w:cstheme="minorHAnsi"/>
        </w:rPr>
        <w:t xml:space="preserve">v eurih (EUR), brez DDV in so fiksne </w:t>
      </w:r>
      <w:r>
        <w:rPr>
          <w:rFonts w:asciiTheme="minorHAnsi" w:hAnsiTheme="minorHAnsi" w:cstheme="minorHAnsi"/>
        </w:rPr>
        <w:t xml:space="preserve">(se ne spremenijo) </w:t>
      </w:r>
      <w:r w:rsidRPr="007D0ED0">
        <w:rPr>
          <w:rFonts w:asciiTheme="minorHAnsi" w:hAnsiTheme="minorHAnsi" w:cstheme="minorHAnsi"/>
        </w:rPr>
        <w:t>za celotno obdobje trajanja pogodbe ter vključujejo vse stroške, povezane z realizacijo predmeta pogodbe.</w:t>
      </w:r>
    </w:p>
    <w:p w14:paraId="503675AD" w14:textId="544D6129" w:rsidR="009026CB" w:rsidRDefault="009026CB" w:rsidP="009F7E69">
      <w:pPr>
        <w:rPr>
          <w:rFonts w:asciiTheme="minorHAnsi" w:hAnsiTheme="minorHAnsi" w:cstheme="minorHAnsi"/>
        </w:rPr>
      </w:pPr>
    </w:p>
    <w:p w14:paraId="4A5E4163" w14:textId="56539105" w:rsidR="00EF050C" w:rsidRDefault="009026CB" w:rsidP="009F7E69">
      <w:pPr>
        <w:rPr>
          <w:rFonts w:asciiTheme="minorHAnsi" w:hAnsiTheme="minorHAnsi" w:cstheme="minorHAnsi"/>
        </w:rPr>
      </w:pPr>
      <w:r>
        <w:rPr>
          <w:rFonts w:asciiTheme="minorHAnsi" w:hAnsiTheme="minorHAnsi" w:cstheme="minorHAnsi"/>
        </w:rPr>
        <w:t xml:space="preserve">Pogodbena vrednost se spremeni, če nastopi okoliščina iz 2. odstavka 11. člena te pogodbe. </w:t>
      </w:r>
      <w:r w:rsidRPr="009026CB">
        <w:rPr>
          <w:rFonts w:asciiTheme="minorHAnsi" w:hAnsiTheme="minorHAnsi" w:cstheme="minorHAnsi"/>
        </w:rPr>
        <w:t>V tem primeru se bo aneks k pogodbi sklepal na podlagi prve točke 1. odstavka 95. člena ZJN-3</w:t>
      </w:r>
      <w:r>
        <w:rPr>
          <w:rFonts w:asciiTheme="minorHAnsi" w:hAnsiTheme="minorHAnsi" w:cstheme="minorHAnsi"/>
        </w:rPr>
        <w:t xml:space="preserve">. </w:t>
      </w:r>
    </w:p>
    <w:p w14:paraId="5EEF44B5" w14:textId="77777777" w:rsidR="009026CB" w:rsidRDefault="009026CB" w:rsidP="009F7E69">
      <w:pPr>
        <w:rPr>
          <w:rFonts w:asciiTheme="minorHAnsi" w:hAnsiTheme="minorHAnsi" w:cstheme="minorHAnsi"/>
        </w:rPr>
      </w:pPr>
    </w:p>
    <w:p w14:paraId="7AAD21B3" w14:textId="32AF5103" w:rsidR="00EF050C" w:rsidRDefault="00EF050C" w:rsidP="009F7E69">
      <w:pPr>
        <w:rPr>
          <w:rFonts w:asciiTheme="minorHAnsi" w:hAnsiTheme="minorHAnsi" w:cstheme="minorHAnsi"/>
        </w:rPr>
      </w:pPr>
      <w:r>
        <w:rPr>
          <w:rFonts w:asciiTheme="minorHAnsi" w:hAnsiTheme="minorHAnsi" w:cstheme="minorHAnsi"/>
        </w:rPr>
        <w:t>Naročnik ni dolžan naročiti obsega storitev v celotni opredeljeni pogodbeni vrednosti.</w:t>
      </w:r>
    </w:p>
    <w:p w14:paraId="298667B8" w14:textId="77777777" w:rsidR="009F7E69" w:rsidRDefault="009F7E69" w:rsidP="009F7E69">
      <w:pPr>
        <w:rPr>
          <w:rFonts w:asciiTheme="minorHAnsi" w:hAnsiTheme="minorHAnsi" w:cstheme="minorHAnsi"/>
        </w:rPr>
      </w:pPr>
    </w:p>
    <w:p w14:paraId="3C3DB61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3BD4D07" w14:textId="3327AC49" w:rsidR="009F7E69" w:rsidRDefault="009F7E69" w:rsidP="00EF050C">
      <w:pPr>
        <w:pStyle w:val="Telobesedila"/>
        <w:spacing w:after="0"/>
        <w:rPr>
          <w:rFonts w:asciiTheme="majorHAnsi" w:hAnsiTheme="majorHAnsi" w:cstheme="majorHAnsi"/>
          <w:lang w:val="sl-SI"/>
        </w:rPr>
      </w:pPr>
      <w:r w:rsidRPr="003915CC">
        <w:rPr>
          <w:rFonts w:asciiTheme="majorHAnsi" w:hAnsiTheme="majorHAnsi" w:cstheme="majorHAnsi"/>
          <w:lang w:val="sl-SI"/>
        </w:rPr>
        <w:t>Izvajalec izstavi račun naročniku 8. dan v mesecu za pretekli mesec</w:t>
      </w:r>
      <w:r w:rsidR="005A12C8" w:rsidRPr="003915CC">
        <w:rPr>
          <w:rFonts w:asciiTheme="majorHAnsi" w:hAnsiTheme="majorHAnsi" w:cstheme="majorHAnsi"/>
          <w:lang w:val="sl-SI"/>
        </w:rPr>
        <w:t xml:space="preserve"> oziroma drugače po potrebi in v dogovoru z naročnikom</w:t>
      </w:r>
      <w:r w:rsidRPr="003915CC">
        <w:rPr>
          <w:rFonts w:asciiTheme="majorHAnsi" w:hAnsiTheme="majorHAnsi" w:cstheme="majorHAnsi"/>
          <w:lang w:val="sl-SI"/>
        </w:rPr>
        <w:t xml:space="preserve">. </w:t>
      </w:r>
      <w:r w:rsidRPr="00F7494C">
        <w:rPr>
          <w:rFonts w:asciiTheme="majorHAnsi" w:hAnsiTheme="majorHAnsi" w:cstheme="majorHAnsi"/>
          <w:lang w:val="sl-SI"/>
        </w:rPr>
        <w:t xml:space="preserve">Izvajalec mora k računu priložiti mesečni obračun </w:t>
      </w:r>
      <w:r w:rsidR="00EF050C" w:rsidRPr="00F7494C">
        <w:rPr>
          <w:rFonts w:asciiTheme="majorHAnsi" w:hAnsiTheme="majorHAnsi" w:cstheme="majorHAnsi"/>
          <w:lang w:val="sl-SI"/>
        </w:rPr>
        <w:t>transparentno specificiranih izvedenih</w:t>
      </w:r>
      <w:r w:rsidRPr="00F7494C">
        <w:rPr>
          <w:rFonts w:asciiTheme="majorHAnsi" w:hAnsiTheme="majorHAnsi" w:cstheme="majorHAnsi"/>
          <w:lang w:val="sl-SI"/>
        </w:rPr>
        <w:t xml:space="preserve"> del</w:t>
      </w:r>
      <w:r w:rsidR="00EF050C" w:rsidRPr="00F7494C">
        <w:rPr>
          <w:rFonts w:asciiTheme="majorHAnsi" w:hAnsiTheme="majorHAnsi" w:cstheme="majorHAnsi"/>
          <w:lang w:val="sl-SI"/>
        </w:rPr>
        <w:t xml:space="preserve"> z datumom izvedbe posamezne aktivnosti</w:t>
      </w:r>
      <w:r w:rsidRPr="00F7494C">
        <w:rPr>
          <w:rFonts w:asciiTheme="majorHAnsi" w:hAnsiTheme="majorHAnsi" w:cstheme="majorHAnsi"/>
          <w:lang w:val="sl-SI"/>
        </w:rPr>
        <w:t>, ki je potrjen s strani naročnika. Račun se mora sklicevati na številko te pogodbe.</w:t>
      </w:r>
      <w:r>
        <w:rPr>
          <w:rFonts w:asciiTheme="majorHAnsi" w:hAnsiTheme="majorHAnsi" w:cstheme="majorHAnsi"/>
          <w:lang w:val="sl-SI"/>
        </w:rPr>
        <w:t xml:space="preserve"> </w:t>
      </w:r>
    </w:p>
    <w:p w14:paraId="14093E32" w14:textId="7E168FFA" w:rsidR="005A12C8" w:rsidRDefault="005A12C8" w:rsidP="00EF050C">
      <w:pPr>
        <w:pStyle w:val="Telobesedila"/>
        <w:spacing w:after="0"/>
        <w:rPr>
          <w:rFonts w:asciiTheme="majorHAnsi" w:hAnsiTheme="majorHAnsi" w:cstheme="majorHAnsi"/>
          <w:i/>
          <w:color w:val="BFBFBF" w:themeColor="background1" w:themeShade="BF"/>
          <w:sz w:val="18"/>
          <w:szCs w:val="18"/>
          <w:lang w:val="sl-SI"/>
        </w:rPr>
      </w:pPr>
    </w:p>
    <w:p w14:paraId="429E6C45" w14:textId="63BE699C" w:rsidR="005A12C8" w:rsidRPr="003915CC" w:rsidRDefault="005A12C8" w:rsidP="00EF050C">
      <w:pPr>
        <w:pStyle w:val="Telobesedila"/>
        <w:spacing w:after="0"/>
        <w:rPr>
          <w:rFonts w:asciiTheme="majorHAnsi" w:hAnsiTheme="majorHAnsi" w:cstheme="majorHAnsi"/>
          <w:lang w:val="sl-SI"/>
        </w:rPr>
      </w:pPr>
      <w:r w:rsidRPr="003915CC">
        <w:rPr>
          <w:rFonts w:asciiTheme="majorHAnsi" w:hAnsiTheme="majorHAnsi" w:cstheme="majorHAnsi"/>
          <w:lang w:val="sl-SI"/>
        </w:rPr>
        <w:t>Poročilo o opravljenem delu, mora biti pripravljeno v skladu z zahtevami vsakokrat veljavnega navodila ministrstva za izvajanje EKP 2021-2027</w:t>
      </w:r>
      <w:r w:rsidR="000B7617" w:rsidRPr="003915CC">
        <w:rPr>
          <w:rFonts w:asciiTheme="majorHAnsi" w:hAnsiTheme="majorHAnsi" w:cstheme="majorHAnsi"/>
          <w:lang w:val="sl-SI"/>
        </w:rPr>
        <w:t xml:space="preserve"> in naročnika</w:t>
      </w:r>
      <w:r w:rsidRPr="003915CC">
        <w:rPr>
          <w:rFonts w:asciiTheme="majorHAnsi" w:hAnsiTheme="majorHAnsi" w:cstheme="majorHAnsi"/>
          <w:lang w:val="sl-SI"/>
        </w:rPr>
        <w:t>. Naročnik bo izvajalca seznanil z vsakokrat veljavnimi navodili.</w:t>
      </w:r>
    </w:p>
    <w:p w14:paraId="2040D7E4" w14:textId="77777777" w:rsidR="009F7E69" w:rsidRDefault="009F7E69" w:rsidP="009F7E69">
      <w:pPr>
        <w:pStyle w:val="Telobesedila"/>
        <w:spacing w:after="0"/>
        <w:rPr>
          <w:rFonts w:asciiTheme="majorHAnsi" w:hAnsiTheme="majorHAnsi" w:cstheme="majorHAnsi"/>
          <w:lang w:val="sl-SI"/>
        </w:rPr>
      </w:pPr>
    </w:p>
    <w:p w14:paraId="72A71134"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da račun ne bo pravilno izstavljen oz. ne bo k računu priložen potrjen mesečni obračun opravljenih del, ga bo naročnik zavrnil. </w:t>
      </w:r>
    </w:p>
    <w:p w14:paraId="0E4BEDC2" w14:textId="77777777" w:rsidR="009F7E69" w:rsidRDefault="009F7E69" w:rsidP="009F7E69">
      <w:pPr>
        <w:rPr>
          <w:rFonts w:asciiTheme="minorHAnsi" w:hAnsiTheme="minorHAnsi" w:cstheme="minorHAnsi"/>
        </w:rPr>
      </w:pPr>
    </w:p>
    <w:p w14:paraId="11ECD451" w14:textId="77777777" w:rsidR="009F7E69" w:rsidRDefault="009F7E69" w:rsidP="009F7E69">
      <w:pPr>
        <w:rPr>
          <w:lang w:eastAsia="x-none"/>
        </w:rPr>
      </w:pPr>
      <w:r>
        <w:rPr>
          <w:rFonts w:asciiTheme="majorHAnsi" w:hAnsiTheme="majorHAnsi" w:cstheme="majorHAnsi"/>
        </w:rPr>
        <w:t xml:space="preserve">Izvajalec </w:t>
      </w:r>
      <w:r w:rsidRPr="00F0337A">
        <w:rPr>
          <w:rFonts w:asciiTheme="majorHAnsi" w:hAnsiTheme="majorHAnsi" w:cstheme="majorHAnsi"/>
          <w:color w:val="A6A6A6" w:themeColor="background1" w:themeShade="A6"/>
        </w:rPr>
        <w:t xml:space="preserve">in soizvajalec in podizvajalec </w:t>
      </w:r>
      <w:r>
        <w:rPr>
          <w:rFonts w:asciiTheme="majorHAnsi" w:hAnsiTheme="majorHAnsi" w:cstheme="majorHAnsi"/>
        </w:rPr>
        <w:t>vse račune naročniku pošilja</w:t>
      </w:r>
      <w:r w:rsidRPr="00F0337A">
        <w:rPr>
          <w:rFonts w:asciiTheme="majorHAnsi" w:hAnsiTheme="majorHAnsi" w:cstheme="majorHAnsi"/>
          <w:color w:val="A6A6A6" w:themeColor="background1" w:themeShade="A6"/>
        </w:rPr>
        <w:t xml:space="preserve">(-jo) </w:t>
      </w:r>
      <w:r w:rsidRPr="00931AAE">
        <w:rPr>
          <w:rFonts w:asciiTheme="majorHAnsi" w:hAnsiTheme="majorHAnsi" w:cstheme="majorHAnsi"/>
          <w:color w:val="A6A6A6" w:themeColor="background1" w:themeShade="A6"/>
        </w:rPr>
        <w:t xml:space="preserve">izključno v elektronski obliki (e-račun). </w:t>
      </w:r>
      <w:r w:rsidRPr="00EE2F8E">
        <w:rPr>
          <w:lang w:eastAsia="x-none"/>
        </w:rPr>
        <w:t>Račun mora biti naslovljen na:</w:t>
      </w:r>
      <w:r>
        <w:rPr>
          <w:lang w:eastAsia="x-none"/>
        </w:rPr>
        <w:t xml:space="preserve"> …………….. </w:t>
      </w:r>
      <w:r w:rsidRPr="00931AAE">
        <w:rPr>
          <w:i/>
          <w:iCs/>
          <w:color w:val="A6A6A6" w:themeColor="background1" w:themeShade="A6"/>
          <w:sz w:val="18"/>
          <w:szCs w:val="18"/>
          <w:lang w:eastAsia="x-none"/>
        </w:rPr>
        <w:t>(naziv naročnika)</w:t>
      </w:r>
      <w:r>
        <w:rPr>
          <w:lang w:eastAsia="x-none"/>
        </w:rPr>
        <w:t xml:space="preserve"> na TRR: …………….. </w:t>
      </w:r>
      <w:r w:rsidRPr="00931AAE">
        <w:rPr>
          <w:i/>
          <w:iCs/>
          <w:color w:val="A6A6A6" w:themeColor="background1" w:themeShade="A6"/>
          <w:sz w:val="18"/>
          <w:szCs w:val="18"/>
          <w:lang w:eastAsia="x-none"/>
        </w:rPr>
        <w:t>(št. TRR, če je e-račun)</w:t>
      </w:r>
      <w:r w:rsidRPr="00EE2F8E">
        <w:rPr>
          <w:lang w:eastAsia="x-none"/>
        </w:rPr>
        <w:t>.</w:t>
      </w:r>
      <w:r>
        <w:rPr>
          <w:lang w:eastAsia="x-none"/>
        </w:rPr>
        <w:t xml:space="preserve"> Naročnik bo izvajalcu posredoval navodila za izdajo e-računa.</w:t>
      </w:r>
    </w:p>
    <w:p w14:paraId="4599DAAD" w14:textId="77777777" w:rsidR="009F7E69" w:rsidRDefault="009F7E69" w:rsidP="009F7E69">
      <w:pPr>
        <w:rPr>
          <w:lang w:eastAsia="x-none"/>
        </w:rPr>
      </w:pPr>
    </w:p>
    <w:p w14:paraId="3A6701FA" w14:textId="77777777" w:rsidR="009F7E69" w:rsidRPr="00561059" w:rsidRDefault="009F7E69" w:rsidP="009F7E69">
      <w:pPr>
        <w:rPr>
          <w:rFonts w:cs="Arial"/>
          <w:bCs/>
        </w:rPr>
      </w:pPr>
      <w:r w:rsidRPr="00561059">
        <w:rPr>
          <w:lang w:eastAsia="x-none"/>
        </w:rPr>
        <w:t xml:space="preserve">V primeru, da izvajalec nastopa s soizvajalcem in podizvajalcem, </w:t>
      </w:r>
      <w:r w:rsidRPr="00561059">
        <w:rPr>
          <w:rFonts w:cs="Arial"/>
          <w:bCs/>
        </w:rPr>
        <w:t>ki so se v obrazcu »Organizacija ponudnika in obseg predmeta« (OBR – 2.05) izrekli za neposredna plačila, velja naslednje:</w:t>
      </w:r>
    </w:p>
    <w:p w14:paraId="1CC3B993"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izvajalec izstavi naročniku račun samo v vrednosti storitve, ki jo je izvedel sam,</w:t>
      </w:r>
    </w:p>
    <w:p w14:paraId="1BB30982" w14:textId="77777777" w:rsidR="009F7E69" w:rsidRPr="00561059" w:rsidRDefault="009F7E69" w:rsidP="009F7E69">
      <w:pPr>
        <w:numPr>
          <w:ilvl w:val="0"/>
          <w:numId w:val="27"/>
        </w:numPr>
        <w:ind w:right="-2"/>
        <w:rPr>
          <w:rFonts w:cs="Arial"/>
        </w:rPr>
      </w:pPr>
      <w:r w:rsidRPr="00561059">
        <w:rPr>
          <w:rFonts w:asciiTheme="minorHAnsi" w:hAnsiTheme="minorHAnsi" w:cstheme="minorBidi"/>
        </w:rPr>
        <w:t xml:space="preserve">soizvajalec in podizvajalec mora račun za izvedeno storitev izstaviti izključno naročniku (račun mora biti izstavljen na naročnika). Poleg računa mora soizvajalec in podizvajalec k računu priložiti potrdilo oz. izjavo izvajalca, da potrjuje vrednost izvedenih storitev s strani soizvajalca in podizvajalca. V primeru, da soizvajalec in podizvajalec ne bo predložil potrdila oz. izjavo izvajalca, bo naročnik tak račun zavrnil. Naročnik bo tudi zavrnil račun soizvajalca in podizvajalca, če ta ne bo izstavljen skladno s pogoji v tej pogodbi. </w:t>
      </w:r>
    </w:p>
    <w:p w14:paraId="3E80702E" w14:textId="77777777" w:rsidR="009F7E69" w:rsidRPr="00EF050C" w:rsidRDefault="009F7E69" w:rsidP="009F7E69">
      <w:pPr>
        <w:rPr>
          <w:i/>
          <w:color w:val="BFBFBF" w:themeColor="background1" w:themeShade="BF"/>
          <w:sz w:val="18"/>
          <w:szCs w:val="18"/>
          <w:lang w:eastAsia="x-none"/>
        </w:rPr>
      </w:pPr>
      <w:r w:rsidRPr="00EF050C">
        <w:rPr>
          <w:i/>
          <w:color w:val="BFBFBF" w:themeColor="background1" w:themeShade="BF"/>
          <w:sz w:val="18"/>
          <w:szCs w:val="18"/>
          <w:lang w:eastAsia="x-none"/>
        </w:rPr>
        <w:t>(uporabimo, če izvajalec nastopa s podizvajalcem in če se je ta izrekel za neposredna plačila)</w:t>
      </w:r>
    </w:p>
    <w:p w14:paraId="605C7824" w14:textId="77777777" w:rsidR="009F7E69" w:rsidRPr="00130E66" w:rsidRDefault="009F7E69" w:rsidP="009F7E69">
      <w:pPr>
        <w:rPr>
          <w:lang w:eastAsia="x-none"/>
        </w:rPr>
      </w:pPr>
    </w:p>
    <w:p w14:paraId="5679D857" w14:textId="77777777" w:rsidR="009F7E69" w:rsidRDefault="009F7E69" w:rsidP="009F7E69">
      <w:pPr>
        <w:pStyle w:val="Telobesedila"/>
        <w:spacing w:after="0"/>
        <w:rPr>
          <w:rFonts w:asciiTheme="majorHAnsi" w:hAnsiTheme="majorHAnsi" w:cstheme="majorHAnsi"/>
          <w:lang w:val="sl-SI"/>
        </w:rPr>
      </w:pPr>
      <w:r>
        <w:rPr>
          <w:rFonts w:asciiTheme="majorHAnsi" w:hAnsiTheme="majorHAnsi" w:cstheme="majorHAnsi"/>
          <w:lang w:val="sl-SI"/>
        </w:rPr>
        <w:t xml:space="preserve">V primeru zamude plačila s strani naročnika, lahko izvajalec obračuna zakonske zamudne obresti. Vse dokler račun ni izstavljen v skladu z določili te pogodbe, rok za plačilo računa ne teče. </w:t>
      </w:r>
    </w:p>
    <w:p w14:paraId="1B6D6497" w14:textId="77777777" w:rsidR="009F7E69" w:rsidRDefault="009F7E69" w:rsidP="009F7E69">
      <w:pPr>
        <w:pStyle w:val="Telobesedila"/>
        <w:spacing w:after="0"/>
        <w:rPr>
          <w:rFonts w:asciiTheme="majorHAnsi" w:hAnsiTheme="majorHAnsi" w:cstheme="majorHAnsi"/>
          <w:lang w:val="sl-SI"/>
        </w:rPr>
      </w:pPr>
    </w:p>
    <w:p w14:paraId="4EB8A64F" w14:textId="77777777" w:rsidR="009F7E69" w:rsidRPr="00176577" w:rsidRDefault="009F7E69" w:rsidP="009F7E69">
      <w:pPr>
        <w:rPr>
          <w:rFonts w:asciiTheme="minorHAnsi" w:hAnsiTheme="minorHAnsi" w:cstheme="minorHAnsi"/>
        </w:rPr>
      </w:pPr>
      <w:r w:rsidRPr="004B4730">
        <w:rPr>
          <w:rFonts w:asciiTheme="minorHAnsi" w:hAnsiTheme="minorHAnsi" w:cstheme="minorHAnsi"/>
        </w:rPr>
        <w:t>V primeru kakršnih koli odprtih postavk – terjatev naročnika do izvajalca, si naročnik pridržuje zneske plačil obveznosti do izvajalca po tej pogodbi pobotati.</w:t>
      </w:r>
      <w:r>
        <w:rPr>
          <w:rFonts w:asciiTheme="minorHAnsi" w:hAnsiTheme="minorHAnsi" w:cstheme="minorHAnsi"/>
        </w:rPr>
        <w:t xml:space="preserve"> </w:t>
      </w:r>
      <w:r w:rsidRPr="00067A1A">
        <w:rPr>
          <w:rFonts w:asciiTheme="minorHAnsi" w:hAnsiTheme="minorHAnsi" w:cstheme="minorHAnsi"/>
        </w:rPr>
        <w:t xml:space="preserve">To določilo ne velja za podizvajalce </w:t>
      </w:r>
      <w:r w:rsidRPr="00885372">
        <w:rPr>
          <w:rFonts w:asciiTheme="minorHAnsi" w:hAnsiTheme="minorHAnsi" w:cstheme="minorHAnsi"/>
          <w:i/>
          <w:color w:val="A6A6A6" w:themeColor="background1" w:themeShade="A6"/>
          <w:sz w:val="18"/>
          <w:szCs w:val="18"/>
        </w:rPr>
        <w:t>(uporabimo, če (glavni) izvajalec nastopa s podizvajalcem in če se je ta izrekel za neposredna plačila)</w:t>
      </w:r>
      <w:r w:rsidRPr="00067A1A">
        <w:rPr>
          <w:rFonts w:asciiTheme="minorHAnsi" w:hAnsiTheme="minorHAnsi" w:cstheme="minorHAnsi"/>
        </w:rPr>
        <w:t>.</w:t>
      </w:r>
    </w:p>
    <w:p w14:paraId="1CD0FA0C" w14:textId="77777777" w:rsidR="009F7E69" w:rsidRDefault="009F7E69" w:rsidP="009F7E69">
      <w:pPr>
        <w:rPr>
          <w:rFonts w:asciiTheme="minorHAnsi" w:hAnsiTheme="minorHAnsi" w:cstheme="minorHAnsi"/>
        </w:rPr>
      </w:pPr>
    </w:p>
    <w:p w14:paraId="18154D91" w14:textId="77777777" w:rsidR="009F7E69" w:rsidRDefault="009F7E69" w:rsidP="009F7E69">
      <w:pPr>
        <w:rPr>
          <w:rFonts w:asciiTheme="minorHAnsi" w:hAnsiTheme="minorHAnsi" w:cstheme="minorHAnsi"/>
        </w:rPr>
      </w:pPr>
      <w:r w:rsidRPr="004B4730">
        <w:rPr>
          <w:rFonts w:asciiTheme="minorHAnsi" w:hAnsiTheme="minorHAnsi" w:cstheme="minorHAnsi"/>
        </w:rPr>
        <w:t>Naročnik ne dovoljuje asignacij plačil</w:t>
      </w:r>
      <w:r>
        <w:rPr>
          <w:rFonts w:asciiTheme="minorHAnsi" w:hAnsiTheme="minorHAnsi" w:cstheme="minorHAnsi"/>
        </w:rPr>
        <w:t>, niti prenosa terjatev iz te pogodbe na tretje osebe</w:t>
      </w:r>
      <w:r w:rsidRPr="004B4730">
        <w:rPr>
          <w:rFonts w:asciiTheme="minorHAnsi" w:hAnsiTheme="minorHAnsi" w:cstheme="minorHAnsi"/>
        </w:rPr>
        <w:t>.</w:t>
      </w:r>
    </w:p>
    <w:p w14:paraId="044D77CA" w14:textId="77777777" w:rsidR="009F7E69" w:rsidRDefault="009F7E69" w:rsidP="009F7E69">
      <w:pPr>
        <w:rPr>
          <w:rFonts w:asciiTheme="minorHAnsi" w:hAnsiTheme="minorHAnsi" w:cstheme="minorHAnsi"/>
        </w:rPr>
      </w:pPr>
    </w:p>
    <w:p w14:paraId="2AF93822" w14:textId="77777777" w:rsidR="009F7E69" w:rsidRDefault="009F7E69" w:rsidP="009F7E69">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Pr="00DE184E">
        <w:rPr>
          <w:rFonts w:asciiTheme="minorHAnsi" w:hAnsiTheme="minorHAnsi" w:cstheme="minorHAnsi"/>
          <w:b/>
        </w:rPr>
        <w:t>len</w:t>
      </w:r>
    </w:p>
    <w:p w14:paraId="35EB2939" w14:textId="77777777" w:rsidR="009F7E69" w:rsidRPr="00856FD6" w:rsidRDefault="009F7E69" w:rsidP="009F7E69">
      <w:pPr>
        <w:jc w:val="center"/>
        <w:rPr>
          <w:i/>
          <w:color w:val="BFBFBF" w:themeColor="background1" w:themeShade="BF"/>
          <w:sz w:val="18"/>
          <w:szCs w:val="18"/>
        </w:rPr>
      </w:pPr>
      <w:r w:rsidRPr="00856FD6">
        <w:rPr>
          <w:i/>
          <w:color w:val="BFBFBF" w:themeColor="background1" w:themeShade="BF"/>
          <w:sz w:val="18"/>
          <w:szCs w:val="18"/>
        </w:rPr>
        <w:t>(pri sklepanju pogodbe se vsebina člena smiselno prilagodi)</w:t>
      </w:r>
    </w:p>
    <w:p w14:paraId="19994461" w14:textId="75D0A771" w:rsidR="009F7E69" w:rsidRPr="00856FD6" w:rsidRDefault="009F7E69" w:rsidP="009F7E69">
      <w:pPr>
        <w:rPr>
          <w:rFonts w:asciiTheme="majorHAnsi" w:hAnsiTheme="majorHAnsi" w:cstheme="majorHAnsi"/>
        </w:rPr>
      </w:pPr>
      <w:r w:rsidRPr="00856FD6">
        <w:rPr>
          <w:rFonts w:asciiTheme="majorHAnsi" w:hAnsiTheme="majorHAnsi" w:cstheme="majorHAnsi"/>
        </w:rPr>
        <w:t>Rok plačila računa</w:t>
      </w:r>
      <w:r>
        <w:rPr>
          <w:rFonts w:asciiTheme="majorHAnsi" w:hAnsiTheme="majorHAnsi" w:cstheme="majorHAnsi"/>
        </w:rPr>
        <w:t>(-ov)</w:t>
      </w:r>
      <w:r w:rsidRPr="00856FD6">
        <w:rPr>
          <w:rFonts w:asciiTheme="majorHAnsi" w:hAnsiTheme="majorHAnsi" w:cstheme="majorHAnsi"/>
        </w:rPr>
        <w:t xml:space="preserve"> je 30. dan od dneva prejetja e-računa</w:t>
      </w:r>
      <w:r>
        <w:rPr>
          <w:rFonts w:asciiTheme="majorHAnsi" w:hAnsiTheme="majorHAnsi" w:cstheme="majorHAnsi"/>
        </w:rPr>
        <w:t>(-ov)</w:t>
      </w:r>
      <w:r w:rsidRPr="00856FD6">
        <w:rPr>
          <w:rFonts w:asciiTheme="majorHAnsi" w:hAnsiTheme="majorHAnsi" w:cstheme="majorHAnsi"/>
        </w:rPr>
        <w:t>, ki je</w:t>
      </w:r>
      <w:r>
        <w:rPr>
          <w:rFonts w:asciiTheme="majorHAnsi" w:hAnsiTheme="majorHAnsi" w:cstheme="majorHAnsi"/>
        </w:rPr>
        <w:t>(so)</w:t>
      </w:r>
      <w:r w:rsidRPr="00856FD6">
        <w:rPr>
          <w:rFonts w:asciiTheme="majorHAnsi" w:hAnsiTheme="majorHAnsi" w:cstheme="majorHAnsi"/>
        </w:rPr>
        <w:t xml:space="preserve"> izstavljen</w:t>
      </w:r>
      <w:r>
        <w:rPr>
          <w:rFonts w:asciiTheme="majorHAnsi" w:hAnsiTheme="majorHAnsi" w:cstheme="majorHAnsi"/>
        </w:rPr>
        <w:t>(-i)</w:t>
      </w:r>
      <w:r w:rsidRPr="00856FD6">
        <w:rPr>
          <w:rFonts w:asciiTheme="majorHAnsi" w:hAnsiTheme="majorHAnsi" w:cstheme="majorHAnsi"/>
        </w:rPr>
        <w:t xml:space="preserve"> skladno z določili iz </w:t>
      </w:r>
      <w:r w:rsidR="00F84851">
        <w:rPr>
          <w:rFonts w:asciiTheme="majorHAnsi" w:hAnsiTheme="majorHAnsi" w:cstheme="majorHAnsi"/>
          <w:color w:val="A6A6A6" w:themeColor="background1" w:themeShade="A6"/>
        </w:rPr>
        <w:t>21</w:t>
      </w:r>
      <w:r w:rsidRPr="00B776FF">
        <w:rPr>
          <w:rFonts w:asciiTheme="majorHAnsi" w:hAnsiTheme="majorHAnsi" w:cstheme="majorHAnsi"/>
          <w:color w:val="A6A6A6" w:themeColor="background1" w:themeShade="A6"/>
        </w:rPr>
        <w:t xml:space="preserve">. člena </w:t>
      </w:r>
      <w:r w:rsidRPr="00856FD6">
        <w:rPr>
          <w:rFonts w:asciiTheme="majorHAnsi" w:hAnsiTheme="majorHAnsi" w:cstheme="majorHAnsi"/>
        </w:rPr>
        <w:t>te pogodbe, na račun izvajalca</w:t>
      </w:r>
      <w:r>
        <w:rPr>
          <w:rFonts w:asciiTheme="majorHAnsi" w:hAnsiTheme="majorHAnsi" w:cstheme="majorHAnsi"/>
        </w:rPr>
        <w:t xml:space="preserve"> </w:t>
      </w:r>
      <w:r w:rsidRPr="00B776FF">
        <w:rPr>
          <w:rFonts w:asciiTheme="majorHAnsi" w:hAnsiTheme="majorHAnsi" w:cstheme="majorHAnsi"/>
          <w:color w:val="A6A6A6" w:themeColor="background1" w:themeShade="A6"/>
        </w:rPr>
        <w:t>in soizvajalca</w:t>
      </w:r>
      <w:r w:rsidRPr="00856FD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9F7E69" w:rsidRPr="00604DB2" w14:paraId="62736D58" w14:textId="77777777" w:rsidTr="00B51FFB">
        <w:trPr>
          <w:trHeight w:val="436"/>
        </w:trPr>
        <w:tc>
          <w:tcPr>
            <w:tcW w:w="4520" w:type="dxa"/>
          </w:tcPr>
          <w:p w14:paraId="27E0FA75"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7CF51D56" w14:textId="77777777" w:rsidR="009F7E69" w:rsidRPr="00604DB2" w:rsidRDefault="009F7E69" w:rsidP="00B51FFB">
            <w:pPr>
              <w:jc w:val="center"/>
              <w:rPr>
                <w:rFonts w:asciiTheme="majorHAnsi" w:hAnsiTheme="majorHAnsi" w:cstheme="majorHAnsi"/>
              </w:rPr>
            </w:pPr>
            <w:r w:rsidRPr="00604DB2">
              <w:rPr>
                <w:rFonts w:asciiTheme="majorHAnsi" w:hAnsiTheme="majorHAnsi" w:cstheme="majorHAnsi"/>
              </w:rPr>
              <w:t>TRR odprt pri banki</w:t>
            </w:r>
          </w:p>
        </w:tc>
      </w:tr>
      <w:tr w:rsidR="009F7E69" w:rsidRPr="00604DB2" w14:paraId="3EF79627" w14:textId="77777777" w:rsidTr="00B51FFB">
        <w:trPr>
          <w:trHeight w:val="411"/>
        </w:trPr>
        <w:tc>
          <w:tcPr>
            <w:tcW w:w="4520" w:type="dxa"/>
            <w:shd w:val="clear" w:color="auto" w:fill="auto"/>
          </w:tcPr>
          <w:p w14:paraId="0136A19D" w14:textId="77777777" w:rsidR="009F7E69" w:rsidRPr="00604DB2" w:rsidRDefault="009F7E69" w:rsidP="00B51FFB">
            <w:pPr>
              <w:rPr>
                <w:rFonts w:asciiTheme="majorHAnsi" w:hAnsiTheme="majorHAnsi" w:cstheme="majorHAnsi"/>
              </w:rPr>
            </w:pPr>
          </w:p>
        </w:tc>
        <w:tc>
          <w:tcPr>
            <w:tcW w:w="4510" w:type="dxa"/>
            <w:shd w:val="clear" w:color="auto" w:fill="auto"/>
          </w:tcPr>
          <w:p w14:paraId="27E2B2F1" w14:textId="77777777" w:rsidR="009F7E69" w:rsidRPr="00604DB2" w:rsidRDefault="009F7E69" w:rsidP="00B51FFB">
            <w:pPr>
              <w:rPr>
                <w:rFonts w:asciiTheme="majorHAnsi" w:hAnsiTheme="majorHAnsi" w:cstheme="majorHAnsi"/>
              </w:rPr>
            </w:pPr>
          </w:p>
        </w:tc>
      </w:tr>
    </w:tbl>
    <w:p w14:paraId="3B4829E7" w14:textId="77777777" w:rsidR="009F7E69" w:rsidRDefault="009F7E69" w:rsidP="009F7E69">
      <w:pPr>
        <w:rPr>
          <w:rFonts w:asciiTheme="majorHAnsi" w:hAnsiTheme="majorHAnsi" w:cstheme="majorHAnsi"/>
        </w:rPr>
      </w:pPr>
    </w:p>
    <w:p w14:paraId="5A7C48E6" w14:textId="77777777" w:rsidR="009F7E69" w:rsidRPr="00EF79D2" w:rsidRDefault="009F7E69" w:rsidP="009F7E69">
      <w:pP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in na račun podizvajalca/-</w:t>
      </w:r>
      <w:proofErr w:type="spellStart"/>
      <w:r w:rsidRPr="00EF79D2">
        <w:rPr>
          <w:rFonts w:asciiTheme="majorHAnsi" w:hAnsiTheme="majorHAnsi" w:cstheme="majorHAnsi"/>
          <w:color w:val="A6A6A6" w:themeColor="background1" w:themeShade="A6"/>
        </w:rPr>
        <w:t>ev</w:t>
      </w:r>
      <w:proofErr w:type="spellEnd"/>
      <w:r w:rsidRPr="00EF79D2">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9F7E69" w:rsidRPr="00EF79D2" w14:paraId="55EF264C" w14:textId="77777777" w:rsidTr="00B51FFB">
        <w:tc>
          <w:tcPr>
            <w:tcW w:w="3021" w:type="dxa"/>
          </w:tcPr>
          <w:p w14:paraId="6D05926B"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Naziv sodelujočega podjetja:</w:t>
            </w:r>
          </w:p>
        </w:tc>
        <w:tc>
          <w:tcPr>
            <w:tcW w:w="3004" w:type="dxa"/>
          </w:tcPr>
          <w:p w14:paraId="09CEFE2C"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Številka TRR</w:t>
            </w:r>
          </w:p>
        </w:tc>
        <w:tc>
          <w:tcPr>
            <w:tcW w:w="2997" w:type="dxa"/>
          </w:tcPr>
          <w:p w14:paraId="64F995A7" w14:textId="77777777" w:rsidR="009F7E69" w:rsidRPr="00EF79D2" w:rsidRDefault="009F7E69" w:rsidP="00B51FFB">
            <w:pPr>
              <w:jc w:val="center"/>
              <w:rPr>
                <w:rFonts w:asciiTheme="majorHAnsi" w:hAnsiTheme="majorHAnsi" w:cstheme="majorHAnsi"/>
                <w:color w:val="A6A6A6" w:themeColor="background1" w:themeShade="A6"/>
              </w:rPr>
            </w:pPr>
            <w:r w:rsidRPr="00EF79D2">
              <w:rPr>
                <w:rFonts w:asciiTheme="majorHAnsi" w:hAnsiTheme="majorHAnsi" w:cstheme="majorHAnsi"/>
                <w:color w:val="A6A6A6" w:themeColor="background1" w:themeShade="A6"/>
              </w:rPr>
              <w:t>TRR odprt pri banki</w:t>
            </w:r>
          </w:p>
        </w:tc>
      </w:tr>
      <w:tr w:rsidR="009F7E69" w:rsidRPr="00EF79D2" w14:paraId="49CCEA15" w14:textId="77777777" w:rsidTr="00B51FFB">
        <w:tc>
          <w:tcPr>
            <w:tcW w:w="3021" w:type="dxa"/>
            <w:shd w:val="clear" w:color="auto" w:fill="auto"/>
          </w:tcPr>
          <w:p w14:paraId="529D0A66" w14:textId="77777777" w:rsidR="009F7E69" w:rsidRPr="00EF79D2" w:rsidRDefault="009F7E69" w:rsidP="00B51FFB">
            <w:pPr>
              <w:rPr>
                <w:rFonts w:asciiTheme="majorHAnsi" w:hAnsiTheme="majorHAnsi" w:cstheme="majorHAnsi"/>
                <w:color w:val="A6A6A6" w:themeColor="background1" w:themeShade="A6"/>
              </w:rPr>
            </w:pPr>
          </w:p>
        </w:tc>
        <w:tc>
          <w:tcPr>
            <w:tcW w:w="3004" w:type="dxa"/>
            <w:shd w:val="clear" w:color="auto" w:fill="auto"/>
          </w:tcPr>
          <w:p w14:paraId="6DA4CE42" w14:textId="77777777" w:rsidR="009F7E69" w:rsidRPr="00EF79D2" w:rsidRDefault="009F7E69" w:rsidP="00B51FFB">
            <w:pPr>
              <w:rPr>
                <w:rFonts w:asciiTheme="majorHAnsi" w:hAnsiTheme="majorHAnsi" w:cstheme="majorHAnsi"/>
                <w:color w:val="A6A6A6" w:themeColor="background1" w:themeShade="A6"/>
              </w:rPr>
            </w:pPr>
          </w:p>
        </w:tc>
        <w:tc>
          <w:tcPr>
            <w:tcW w:w="2997" w:type="dxa"/>
            <w:shd w:val="clear" w:color="auto" w:fill="auto"/>
          </w:tcPr>
          <w:p w14:paraId="6689A6B2"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279FFD49" w14:textId="77777777" w:rsidTr="00B51FFB">
        <w:tc>
          <w:tcPr>
            <w:tcW w:w="3021" w:type="dxa"/>
          </w:tcPr>
          <w:p w14:paraId="553D054A"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2100C3AC"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355F6484" w14:textId="77777777" w:rsidR="009F7E69" w:rsidRPr="00EF79D2" w:rsidRDefault="009F7E69" w:rsidP="00B51FFB">
            <w:pPr>
              <w:rPr>
                <w:rFonts w:asciiTheme="majorHAnsi" w:hAnsiTheme="majorHAnsi" w:cstheme="majorHAnsi"/>
                <w:color w:val="A6A6A6" w:themeColor="background1" w:themeShade="A6"/>
              </w:rPr>
            </w:pPr>
          </w:p>
        </w:tc>
      </w:tr>
      <w:tr w:rsidR="009F7E69" w:rsidRPr="00EF79D2" w14:paraId="1384C755" w14:textId="77777777" w:rsidTr="00B51FFB">
        <w:tc>
          <w:tcPr>
            <w:tcW w:w="3021" w:type="dxa"/>
          </w:tcPr>
          <w:p w14:paraId="3FC4B17C" w14:textId="77777777" w:rsidR="009F7E69" w:rsidRPr="00EF79D2" w:rsidRDefault="009F7E69" w:rsidP="00B51FFB">
            <w:pPr>
              <w:rPr>
                <w:rFonts w:asciiTheme="majorHAnsi" w:hAnsiTheme="majorHAnsi" w:cstheme="majorHAnsi"/>
                <w:color w:val="A6A6A6" w:themeColor="background1" w:themeShade="A6"/>
              </w:rPr>
            </w:pPr>
          </w:p>
        </w:tc>
        <w:tc>
          <w:tcPr>
            <w:tcW w:w="3004" w:type="dxa"/>
          </w:tcPr>
          <w:p w14:paraId="77D9C553" w14:textId="77777777" w:rsidR="009F7E69" w:rsidRPr="00EF79D2" w:rsidRDefault="009F7E69" w:rsidP="00B51FFB">
            <w:pPr>
              <w:rPr>
                <w:rFonts w:asciiTheme="majorHAnsi" w:hAnsiTheme="majorHAnsi" w:cstheme="majorHAnsi"/>
                <w:color w:val="A6A6A6" w:themeColor="background1" w:themeShade="A6"/>
              </w:rPr>
            </w:pPr>
          </w:p>
        </w:tc>
        <w:tc>
          <w:tcPr>
            <w:tcW w:w="2997" w:type="dxa"/>
          </w:tcPr>
          <w:p w14:paraId="7873F4D7" w14:textId="77777777" w:rsidR="009F7E69" w:rsidRPr="00EF79D2" w:rsidRDefault="009F7E69" w:rsidP="00B51FFB">
            <w:pPr>
              <w:rPr>
                <w:rFonts w:asciiTheme="majorHAnsi" w:hAnsiTheme="majorHAnsi" w:cstheme="majorHAnsi"/>
                <w:color w:val="A6A6A6" w:themeColor="background1" w:themeShade="A6"/>
              </w:rPr>
            </w:pPr>
          </w:p>
        </w:tc>
      </w:tr>
    </w:tbl>
    <w:p w14:paraId="67DFB8A8" w14:textId="77777777" w:rsidR="009F7E69"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0CBBE864" w14:textId="77777777" w:rsidR="009F7E69" w:rsidRPr="00856FD6" w:rsidRDefault="009F7E69" w:rsidP="009F7E69">
      <w:pPr>
        <w:pStyle w:val="Telobesedila"/>
        <w:tabs>
          <w:tab w:val="left" w:pos="9070"/>
        </w:tabs>
        <w:spacing w:after="0"/>
        <w:ind w:right="-2"/>
        <w:rPr>
          <w:rFonts w:asciiTheme="majorHAnsi" w:hAnsiTheme="majorHAnsi" w:cstheme="majorHAnsi"/>
          <w:lang w:val="sl-SI"/>
        </w:rPr>
      </w:pPr>
      <w:r w:rsidRPr="00856FD6">
        <w:rPr>
          <w:rFonts w:asciiTheme="majorHAnsi" w:hAnsiTheme="majorHAnsi" w:cstheme="majorHAnsi"/>
          <w:lang w:val="sl-SI"/>
        </w:rPr>
        <w:t>Račun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mora</w:t>
      </w:r>
      <w:r w:rsidRPr="00EF79D2">
        <w:rPr>
          <w:rFonts w:asciiTheme="majorHAnsi" w:hAnsiTheme="majorHAnsi" w:cstheme="majorHAnsi"/>
          <w:color w:val="A6A6A6" w:themeColor="background1" w:themeShade="A6"/>
          <w:lang w:val="sl-SI"/>
        </w:rPr>
        <w:t>(-jo)</w:t>
      </w:r>
      <w:r w:rsidRPr="00856FD6">
        <w:rPr>
          <w:rFonts w:asciiTheme="majorHAnsi" w:hAnsiTheme="majorHAnsi" w:cstheme="majorHAnsi"/>
          <w:lang w:val="sl-SI"/>
        </w:rPr>
        <w:t xml:space="preserve"> biti pripravljen</w:t>
      </w:r>
      <w:r w:rsidRPr="00EF79D2">
        <w:rPr>
          <w:rFonts w:asciiTheme="majorHAnsi" w:hAnsiTheme="majorHAnsi" w:cstheme="majorHAnsi"/>
          <w:color w:val="A6A6A6" w:themeColor="background1" w:themeShade="A6"/>
          <w:lang w:val="sl-SI"/>
        </w:rPr>
        <w:t>(-i)</w:t>
      </w:r>
      <w:r w:rsidRPr="00856FD6">
        <w:rPr>
          <w:rFonts w:asciiTheme="majorHAnsi" w:hAnsiTheme="majorHAnsi" w:cstheme="majorHAnsi"/>
          <w:lang w:val="sl-SI"/>
        </w:rPr>
        <w:t xml:space="preserve"> tako, da bo lahko naročnik izvedel plačila. </w:t>
      </w:r>
    </w:p>
    <w:p w14:paraId="1FCEF243" w14:textId="77777777" w:rsidR="009F7E69" w:rsidRPr="00E1273B" w:rsidRDefault="009F7E69" w:rsidP="009F7E69">
      <w:pPr>
        <w:pStyle w:val="Telobesedila"/>
        <w:tabs>
          <w:tab w:val="left" w:pos="9070"/>
        </w:tabs>
        <w:spacing w:after="0"/>
        <w:ind w:right="-2"/>
        <w:rPr>
          <w:rFonts w:asciiTheme="majorHAnsi" w:hAnsiTheme="majorHAnsi" w:cstheme="majorHAnsi"/>
          <w:color w:val="A6A6A6" w:themeColor="background1" w:themeShade="A6"/>
          <w:lang w:val="sl-SI"/>
        </w:rPr>
      </w:pPr>
    </w:p>
    <w:p w14:paraId="6130B514" w14:textId="77777777" w:rsidR="009F7E69" w:rsidRDefault="009F7E69" w:rsidP="009F7E69">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 xml:space="preserve">Če je zadnji dan za plačilo dela prost dan, se šteje, da je zadnji dan za plačilo prvi naslednji delovni dan. </w:t>
      </w:r>
    </w:p>
    <w:p w14:paraId="2E1E779A" w14:textId="3F933EC9" w:rsidR="00F1689B" w:rsidRDefault="00F1689B" w:rsidP="00F1689B">
      <w:pPr>
        <w:pStyle w:val="Naslov1"/>
      </w:pPr>
      <w:bookmarkStart w:id="36" w:name="_Toc128143374"/>
      <w:bookmarkStart w:id="37" w:name="_Toc131492514"/>
      <w:bookmarkStart w:id="38" w:name="_Toc144301495"/>
      <w:bookmarkStart w:id="39" w:name="_Toc144474643"/>
      <w:bookmarkStart w:id="40" w:name="_Toc154133895"/>
      <w:r>
        <w:lastRenderedPageBreak/>
        <w:t>OBVEZNOSTI POGODBENIH STRANK</w:t>
      </w:r>
      <w:bookmarkEnd w:id="36"/>
      <w:bookmarkEnd w:id="37"/>
      <w:bookmarkEnd w:id="38"/>
      <w:bookmarkEnd w:id="39"/>
      <w:bookmarkEnd w:id="40"/>
    </w:p>
    <w:p w14:paraId="0EDC86BB" w14:textId="77777777" w:rsidR="009D6D26" w:rsidRPr="00F65193" w:rsidRDefault="009D6D26" w:rsidP="00561059"/>
    <w:p w14:paraId="6C40D32D"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DF2664D" w14:textId="76F61C1B" w:rsidR="009F7E69" w:rsidRDefault="009F7E69" w:rsidP="00F65193">
      <w:r>
        <w:t xml:space="preserve">Naročnik </w:t>
      </w:r>
      <w:r w:rsidR="00BC7358">
        <w:t>ima na podlagi te pogodbe naslednje obveznosti in pravice do izvajalca</w:t>
      </w:r>
      <w:r>
        <w:t>:</w:t>
      </w:r>
    </w:p>
    <w:p w14:paraId="07ACF246"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sodelovati z izvajalcem pri iskanju najustreznejših vsebinskih rešitev za izvedbo storitve;</w:t>
      </w:r>
    </w:p>
    <w:p w14:paraId="10D72D31" w14:textId="64E0C205"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če pride med izvajanjem storitve do spremembe okoliščin, ki bi </w:t>
      </w:r>
      <w:r>
        <w:rPr>
          <w:rFonts w:cs="Arial"/>
          <w:color w:val="000000"/>
          <w:lang w:eastAsia="en-US"/>
        </w:rPr>
        <w:t xml:space="preserve">upravičeno </w:t>
      </w:r>
      <w:r w:rsidRPr="00BC7358">
        <w:rPr>
          <w:rFonts w:cs="Arial"/>
          <w:color w:val="000000"/>
          <w:lang w:eastAsia="en-US"/>
        </w:rPr>
        <w:t>vplivale na izpolnitev pogodbenih obveznosti, te upoštevati pri podaljšanju rokov izvedbe;</w:t>
      </w:r>
    </w:p>
    <w:p w14:paraId="29ED6866" w14:textId="77777777" w:rsidR="00BC7358" w:rsidRPr="00BC7358" w:rsidRDefault="00BC7358" w:rsidP="00561059">
      <w:pPr>
        <w:numPr>
          <w:ilvl w:val="0"/>
          <w:numId w:val="33"/>
        </w:numPr>
        <w:contextualSpacing/>
        <w:rPr>
          <w:rFonts w:cs="Arial"/>
          <w:lang w:eastAsia="en-US"/>
        </w:rPr>
      </w:pPr>
      <w:r w:rsidRPr="00BC7358">
        <w:rPr>
          <w:rFonts w:cs="Arial"/>
          <w:color w:val="000000"/>
          <w:lang w:eastAsia="en-US"/>
        </w:rPr>
        <w:t xml:space="preserve">plačati naročeno storitev v dogovorjenem roku; </w:t>
      </w:r>
    </w:p>
    <w:p w14:paraId="13CAE25B" w14:textId="149EA568"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kadarkoli zahtevati podatek o vsebinskem, tehničnem in časovnem poteku </w:t>
      </w:r>
      <w:r>
        <w:rPr>
          <w:rFonts w:cs="Arial"/>
          <w:color w:val="000000"/>
          <w:lang w:eastAsia="en-US"/>
        </w:rPr>
        <w:t>izvajanja storitve</w:t>
      </w:r>
      <w:r w:rsidRPr="00BC7358">
        <w:rPr>
          <w:rFonts w:cs="Arial"/>
          <w:color w:val="000000"/>
          <w:lang w:eastAsia="en-US"/>
        </w:rPr>
        <w:t>;</w:t>
      </w:r>
    </w:p>
    <w:p w14:paraId="695A739B" w14:textId="6DCC11B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zahtevati sestanek oziroma srečanje s skrbnikom pogodbe;</w:t>
      </w:r>
    </w:p>
    <w:p w14:paraId="4E11E423"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kadar naročnik dvomi o upoštevanju vsebinskih, tehničnih in časovnih zahtev, lahko zahteva tudi posebno poročilo, ki ga mora izvajalec pripraviti najkasneje v 5 delovnih dneh od dneva prejema zahteve naročnika, in sicer na elektronski naslov skrbnika te pogodbe na strani izvajalca;</w:t>
      </w:r>
    </w:p>
    <w:p w14:paraId="1F6A02F6" w14:textId="58FC01DF"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izvajati nadzor na</w:t>
      </w:r>
      <w:r w:rsidR="00C929CA">
        <w:rPr>
          <w:rFonts w:cs="Arial"/>
          <w:color w:val="000000"/>
          <w:lang w:eastAsia="en-US"/>
        </w:rPr>
        <w:t>d</w:t>
      </w:r>
      <w:r w:rsidRPr="00BC7358">
        <w:rPr>
          <w:rFonts w:cs="Arial"/>
          <w:color w:val="000000"/>
          <w:lang w:eastAsia="en-US"/>
        </w:rPr>
        <w:t xml:space="preserve"> opravljenim delom na podlagi te pogodbe, in sicer vsebinski, tehnični in finančni pregled;</w:t>
      </w:r>
    </w:p>
    <w:p w14:paraId="41004E97"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odstopiti od pogodbe v skladu z določili Obligacijskega zakonika in Zakona o javnem naročanju;</w:t>
      </w:r>
    </w:p>
    <w:p w14:paraId="43D3CBAD"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opozoriti izvajalca na nepravilnost ali nepopolnost izvedenih obveznosti v skladu s to pogodbo;</w:t>
      </w:r>
    </w:p>
    <w:p w14:paraId="4A971BF5"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potrditi ali zavrniti posamezno storitev po tej pogodbi, in sicer najkasneje v roku 8 dni od dneva prejema predloga v vpogled; </w:t>
      </w:r>
    </w:p>
    <w:p w14:paraId="2218617E"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zahtevati dopolnitev ali pojasnilo izdanega računa ali zavrniti nepopoln, neustrezen račun izvajalca; </w:t>
      </w:r>
    </w:p>
    <w:p w14:paraId="1C60F04C" w14:textId="77777777" w:rsidR="00BC7358" w:rsidRPr="00BC7358" w:rsidRDefault="00BC7358" w:rsidP="00561059">
      <w:pPr>
        <w:numPr>
          <w:ilvl w:val="0"/>
          <w:numId w:val="33"/>
        </w:numPr>
        <w:contextualSpacing/>
        <w:rPr>
          <w:rFonts w:cs="Arial"/>
          <w:color w:val="000000"/>
          <w:lang w:eastAsia="en-US"/>
        </w:rPr>
      </w:pPr>
      <w:r w:rsidRPr="00BC7358">
        <w:rPr>
          <w:rFonts w:cs="Arial"/>
          <w:color w:val="000000"/>
          <w:lang w:eastAsia="en-US"/>
        </w:rPr>
        <w:t xml:space="preserve">od izvajalca zahtevati vsebinsko, tehnično ali drugačno dopolnitev predloga izvedbe posamezne aktivnosti, ki je predmet naročila po tej pogodbi. </w:t>
      </w:r>
    </w:p>
    <w:p w14:paraId="76CCF8F8" w14:textId="77777777" w:rsidR="009F7E69" w:rsidRPr="00CC5B39" w:rsidRDefault="009F7E69" w:rsidP="009F7E69"/>
    <w:p w14:paraId="3078478B"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0DF5D1" w14:textId="77777777" w:rsidR="00732B76" w:rsidRPr="00732B76" w:rsidRDefault="00732B76" w:rsidP="00561059">
      <w:pPr>
        <w:rPr>
          <w:rFonts w:cs="Arial"/>
          <w:lang w:eastAsia="en-US"/>
        </w:rPr>
      </w:pPr>
      <w:r w:rsidRPr="00732B76">
        <w:rPr>
          <w:rFonts w:cs="Arial"/>
          <w:color w:val="000000"/>
          <w:lang w:eastAsia="en-US"/>
        </w:rPr>
        <w:t>V zvezi z izvajanjem storitev po tej pogodbi se izvajalec obvezuje, da bo:</w:t>
      </w:r>
    </w:p>
    <w:p w14:paraId="029C0E7F" w14:textId="52EE898B" w:rsidR="00732B76" w:rsidRPr="00732B76" w:rsidRDefault="00732B76" w:rsidP="00561059">
      <w:pPr>
        <w:numPr>
          <w:ilvl w:val="0"/>
          <w:numId w:val="36"/>
        </w:numPr>
        <w:contextualSpacing/>
        <w:rPr>
          <w:rFonts w:cs="Arial"/>
          <w:lang w:eastAsia="en-US"/>
        </w:rPr>
      </w:pPr>
      <w:r w:rsidRPr="00732B76">
        <w:rPr>
          <w:rFonts w:cs="Arial"/>
          <w:lang w:eastAsia="en-US"/>
        </w:rPr>
        <w:t>opravil storitev</w:t>
      </w:r>
      <w:r>
        <w:rPr>
          <w:rFonts w:cs="Arial"/>
          <w:lang w:eastAsia="en-US"/>
        </w:rPr>
        <w:t>, ki je predmet</w:t>
      </w:r>
      <w:r w:rsidRPr="00732B76">
        <w:rPr>
          <w:rFonts w:cs="Arial"/>
          <w:lang w:eastAsia="en-US"/>
        </w:rPr>
        <w:t xml:space="preserve"> te pogodbe </w:t>
      </w:r>
      <w:r w:rsidRPr="00732B76">
        <w:rPr>
          <w:rFonts w:cs="Arial"/>
          <w:color w:val="000000"/>
          <w:lang w:eastAsia="en-US"/>
        </w:rPr>
        <w:t xml:space="preserve">strokovno, kvalitetno in v skladu </w:t>
      </w:r>
      <w:r>
        <w:rPr>
          <w:rFonts w:cs="Arial"/>
          <w:color w:val="000000"/>
          <w:lang w:eastAsia="en-US"/>
        </w:rPr>
        <w:t xml:space="preserve">z vsakokratnim </w:t>
      </w:r>
      <w:r w:rsidR="009F1352">
        <w:rPr>
          <w:rFonts w:cs="Arial"/>
          <w:color w:val="000000"/>
          <w:lang w:eastAsia="en-US"/>
        </w:rPr>
        <w:t>navodili</w:t>
      </w:r>
      <w:r w:rsidRPr="00732B76">
        <w:rPr>
          <w:rFonts w:cs="Arial"/>
          <w:color w:val="000000"/>
          <w:lang w:eastAsia="en-US"/>
        </w:rPr>
        <w:t xml:space="preserve"> ter vsebinskimi in tehničnimi specifikacijami naročnika</w:t>
      </w:r>
      <w:r>
        <w:rPr>
          <w:rFonts w:cs="Arial"/>
          <w:lang w:eastAsia="en-US"/>
        </w:rPr>
        <w:t>,</w:t>
      </w:r>
    </w:p>
    <w:p w14:paraId="37E4E120" w14:textId="6566D2DE" w:rsidR="00732B76" w:rsidRPr="00732B76" w:rsidRDefault="00732B76" w:rsidP="00561059">
      <w:pPr>
        <w:numPr>
          <w:ilvl w:val="0"/>
          <w:numId w:val="36"/>
        </w:numPr>
        <w:contextualSpacing/>
        <w:rPr>
          <w:rFonts w:cs="Arial"/>
          <w:lang w:eastAsia="en-US"/>
        </w:rPr>
      </w:pPr>
      <w:r w:rsidRPr="00732B76">
        <w:rPr>
          <w:rFonts w:cs="Arial"/>
          <w:lang w:eastAsia="en-US"/>
        </w:rPr>
        <w:t>pridobil predhodno soglasje naročnika za vsako morebitno spremembo pri storitvi, ki je predmet te pogodbe</w:t>
      </w:r>
      <w:r>
        <w:rPr>
          <w:rFonts w:cs="Arial"/>
          <w:lang w:eastAsia="en-US"/>
        </w:rPr>
        <w:t>,</w:t>
      </w:r>
    </w:p>
    <w:p w14:paraId="629D4AF0" w14:textId="0866F198" w:rsidR="00732B76" w:rsidRPr="00732B76" w:rsidRDefault="00732B76" w:rsidP="00561059">
      <w:pPr>
        <w:numPr>
          <w:ilvl w:val="0"/>
          <w:numId w:val="36"/>
        </w:numPr>
        <w:contextualSpacing/>
        <w:rPr>
          <w:rFonts w:cs="Arial"/>
          <w:lang w:eastAsia="en-US"/>
        </w:rPr>
      </w:pPr>
      <w:r w:rsidRPr="00732B76">
        <w:rPr>
          <w:rFonts w:cs="Arial"/>
          <w:iCs/>
          <w:lang w:eastAsia="en-US"/>
        </w:rPr>
        <w:t>na naro</w:t>
      </w:r>
      <w:r w:rsidRPr="00732B76">
        <w:rPr>
          <w:rFonts w:cs="Arial" w:hint="eastAsia"/>
          <w:iCs/>
          <w:lang w:eastAsia="en-US"/>
        </w:rPr>
        <w:t>č</w:t>
      </w:r>
      <w:r w:rsidRPr="00732B76">
        <w:rPr>
          <w:rFonts w:cs="Arial"/>
          <w:iCs/>
          <w:lang w:eastAsia="en-US"/>
        </w:rPr>
        <w:t>nika izklju</w:t>
      </w:r>
      <w:r w:rsidRPr="00732B76">
        <w:rPr>
          <w:rFonts w:cs="Arial" w:hint="eastAsia"/>
          <w:iCs/>
          <w:lang w:eastAsia="en-US"/>
        </w:rPr>
        <w:t>č</w:t>
      </w:r>
      <w:r w:rsidRPr="00732B76">
        <w:rPr>
          <w:rFonts w:cs="Arial"/>
          <w:iCs/>
          <w:lang w:eastAsia="en-US"/>
        </w:rPr>
        <w:t>no prenesel neomejeno vse materialne avtorske pravice, ob tem bo imel naročnik pravico do nadaljnjega prenosa uporabe, prilagajanja in predelave vseh materialnih avtorskih pravic</w:t>
      </w:r>
      <w:r>
        <w:rPr>
          <w:rFonts w:cs="Arial"/>
          <w:iCs/>
          <w:lang w:eastAsia="en-US"/>
        </w:rPr>
        <w:t>,</w:t>
      </w:r>
    </w:p>
    <w:p w14:paraId="4750C083" w14:textId="23686385" w:rsidR="00732B76" w:rsidRPr="00732B76" w:rsidRDefault="00732B76" w:rsidP="00561059">
      <w:pPr>
        <w:numPr>
          <w:ilvl w:val="0"/>
          <w:numId w:val="36"/>
        </w:numPr>
        <w:contextualSpacing/>
        <w:rPr>
          <w:rFonts w:cs="Arial"/>
          <w:lang w:eastAsia="en-US"/>
        </w:rPr>
      </w:pPr>
      <w:r w:rsidRPr="00732B76">
        <w:rPr>
          <w:rFonts w:cs="Arial"/>
          <w:lang w:eastAsia="en-US"/>
        </w:rPr>
        <w:t>omogočil naročniku nadzor nad izvajanjem storitve, ki je predmet te pogodbe</w:t>
      </w:r>
      <w:r>
        <w:rPr>
          <w:rFonts w:cs="Arial"/>
          <w:lang w:eastAsia="en-US"/>
        </w:rPr>
        <w:t>,</w:t>
      </w:r>
    </w:p>
    <w:p w14:paraId="7FF64DEF" w14:textId="09DE6B13" w:rsidR="00732B76" w:rsidRPr="00732B76" w:rsidRDefault="00732B76" w:rsidP="00561059">
      <w:pPr>
        <w:numPr>
          <w:ilvl w:val="0"/>
          <w:numId w:val="36"/>
        </w:numPr>
        <w:contextualSpacing/>
        <w:rPr>
          <w:rFonts w:cs="Arial"/>
          <w:lang w:eastAsia="en-US"/>
        </w:rPr>
      </w:pPr>
      <w:r w:rsidRPr="00732B76">
        <w:rPr>
          <w:rFonts w:cs="Arial"/>
          <w:lang w:eastAsia="en-US"/>
        </w:rPr>
        <w:t>naročniku za opravljeno delo predložil račun, v skladu s to pogodbo</w:t>
      </w:r>
      <w:r>
        <w:rPr>
          <w:rFonts w:cs="Arial"/>
          <w:lang w:eastAsia="en-US"/>
        </w:rPr>
        <w:t>,</w:t>
      </w:r>
    </w:p>
    <w:p w14:paraId="2718BCB1" w14:textId="0A749F88" w:rsidR="00732B76" w:rsidRPr="00732B76" w:rsidRDefault="00732B76" w:rsidP="00561059">
      <w:pPr>
        <w:numPr>
          <w:ilvl w:val="0"/>
          <w:numId w:val="36"/>
        </w:numPr>
        <w:contextualSpacing/>
        <w:rPr>
          <w:rFonts w:cs="Arial"/>
          <w:lang w:eastAsia="en-US"/>
        </w:rPr>
      </w:pPr>
      <w:r w:rsidRPr="00732B76">
        <w:rPr>
          <w:rFonts w:cs="Arial"/>
          <w:lang w:eastAsia="en-US"/>
        </w:rPr>
        <w:t>izvedel vse prevzete aktivnosti v predvidenem roku in predvideni dinamiki</w:t>
      </w:r>
      <w:r>
        <w:rPr>
          <w:rFonts w:cs="Arial"/>
          <w:lang w:eastAsia="en-US"/>
        </w:rPr>
        <w:t>,</w:t>
      </w:r>
    </w:p>
    <w:p w14:paraId="7B0B974E" w14:textId="3718DABB" w:rsidR="00732B76" w:rsidRPr="00732B76" w:rsidRDefault="00732B76" w:rsidP="00561059">
      <w:pPr>
        <w:numPr>
          <w:ilvl w:val="0"/>
          <w:numId w:val="36"/>
        </w:numPr>
        <w:contextualSpacing/>
        <w:rPr>
          <w:rFonts w:cs="Arial"/>
          <w:lang w:eastAsia="en-US"/>
        </w:rPr>
      </w:pPr>
      <w:r w:rsidRPr="00732B76">
        <w:rPr>
          <w:rFonts w:cs="Arial"/>
          <w:lang w:eastAsia="en-US"/>
        </w:rPr>
        <w:t>storitev po tej pogodbi opravil vestno in po pravilih stroke, pri čemer bo skrbel, da bo delo opravljeno ekonomično v okviru določil te pogodbe,</w:t>
      </w:r>
    </w:p>
    <w:p w14:paraId="06B896B5" w14:textId="4F8C05DC" w:rsidR="00732B76" w:rsidRPr="00732B76" w:rsidRDefault="00732B76" w:rsidP="00561059">
      <w:pPr>
        <w:numPr>
          <w:ilvl w:val="0"/>
          <w:numId w:val="36"/>
        </w:numPr>
        <w:contextualSpacing/>
        <w:rPr>
          <w:rFonts w:cs="Arial"/>
          <w:lang w:eastAsia="en-US"/>
        </w:rPr>
      </w:pPr>
      <w:r w:rsidRPr="00732B76">
        <w:rPr>
          <w:rFonts w:cs="Arial"/>
          <w:lang w:eastAsia="en-US"/>
        </w:rPr>
        <w:t>ves čas trajanja pogodbe zagotavljal visoko strokovno usposobljen kader in tehnično ustrezno opremo</w:t>
      </w:r>
      <w:r>
        <w:rPr>
          <w:rFonts w:cs="Arial"/>
          <w:lang w:eastAsia="en-US"/>
        </w:rPr>
        <w:t>,</w:t>
      </w:r>
    </w:p>
    <w:p w14:paraId="727A4B88" w14:textId="77777777" w:rsidR="00732B76" w:rsidRPr="00732B76" w:rsidRDefault="00732B76" w:rsidP="00561059">
      <w:pPr>
        <w:numPr>
          <w:ilvl w:val="0"/>
          <w:numId w:val="36"/>
        </w:numPr>
        <w:contextualSpacing/>
        <w:rPr>
          <w:rFonts w:cs="Arial"/>
          <w:lang w:eastAsia="en-US"/>
        </w:rPr>
      </w:pPr>
      <w:r w:rsidRPr="00732B76">
        <w:rPr>
          <w:rFonts w:cs="Arial"/>
          <w:lang w:eastAsia="en-US"/>
        </w:rPr>
        <w:t>pisno opozoril naročnika na okoliščine, ki bi otežile ali onemogočile kakovostno in pravilno izvedbo storitve,</w:t>
      </w:r>
    </w:p>
    <w:p w14:paraId="58B09FEF" w14:textId="56EBEAB8"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izvajanja obveznosti v skladu s to pogodbo skrbel za dober ugled in ime naročnika</w:t>
      </w:r>
      <w:r>
        <w:rPr>
          <w:rFonts w:cs="Arial"/>
          <w:color w:val="000000"/>
          <w:lang w:eastAsia="en-US"/>
        </w:rPr>
        <w:t>,</w:t>
      </w:r>
    </w:p>
    <w:p w14:paraId="0AF473A9" w14:textId="10C6E19E" w:rsidR="00732B76" w:rsidRPr="00732B76" w:rsidRDefault="00732B76" w:rsidP="00561059">
      <w:pPr>
        <w:numPr>
          <w:ilvl w:val="0"/>
          <w:numId w:val="36"/>
        </w:numPr>
        <w:contextualSpacing/>
        <w:rPr>
          <w:rFonts w:cs="Arial"/>
          <w:color w:val="000000"/>
          <w:lang w:eastAsia="en-US"/>
        </w:rPr>
      </w:pPr>
      <w:r w:rsidRPr="00732B76">
        <w:rPr>
          <w:rFonts w:cs="Arial"/>
          <w:color w:val="000000"/>
          <w:lang w:eastAsia="en-US"/>
        </w:rPr>
        <w:t>bo ves čas upošteval naročnikova navodila ali dopolnitve, kadar so le-te nujno potrebne za izvedbo storit</w:t>
      </w:r>
      <w:r>
        <w:rPr>
          <w:rFonts w:cs="Arial"/>
          <w:color w:val="000000"/>
          <w:lang w:eastAsia="en-US"/>
        </w:rPr>
        <w:t>ve</w:t>
      </w:r>
      <w:r w:rsidRPr="00732B76">
        <w:rPr>
          <w:rFonts w:cs="Arial"/>
          <w:color w:val="000000"/>
          <w:lang w:eastAsia="en-US"/>
        </w:rPr>
        <w:t xml:space="preserve"> po tej pogodbi</w:t>
      </w:r>
      <w:r>
        <w:rPr>
          <w:rFonts w:cs="Arial"/>
          <w:color w:val="000000"/>
          <w:lang w:eastAsia="en-US"/>
        </w:rPr>
        <w:t>,</w:t>
      </w:r>
    </w:p>
    <w:p w14:paraId="5F05DA15" w14:textId="2570BD20" w:rsidR="00732B76" w:rsidRDefault="00732B76" w:rsidP="00561059">
      <w:pPr>
        <w:numPr>
          <w:ilvl w:val="0"/>
          <w:numId w:val="36"/>
        </w:numPr>
        <w:contextualSpacing/>
        <w:rPr>
          <w:rFonts w:cs="Arial"/>
          <w:color w:val="000000"/>
          <w:lang w:eastAsia="en-US"/>
        </w:rPr>
      </w:pPr>
      <w:r w:rsidRPr="00732B76">
        <w:rPr>
          <w:rFonts w:cs="Arial"/>
          <w:color w:val="000000"/>
          <w:lang w:eastAsia="en-US"/>
        </w:rPr>
        <w:t xml:space="preserve">bo naročnika nemudoma obvestil o okoliščini, ki vpliva ali bi lahko vplivala na izvedbo predmeta tega javnega naročila, najsi bo to časovno, vsebinsko, finančno ali glede </w:t>
      </w:r>
      <w:r w:rsidRPr="00732B76">
        <w:rPr>
          <w:rFonts w:cs="Arial"/>
          <w:color w:val="000000"/>
          <w:lang w:eastAsia="en-US"/>
        </w:rPr>
        <w:lastRenderedPageBreak/>
        <w:t xml:space="preserve">kadrovskih in tehničnih zmogljivosti oziroma okoliščin, ki bi vplivale na </w:t>
      </w:r>
      <w:r>
        <w:rPr>
          <w:rFonts w:cs="Arial"/>
          <w:color w:val="000000"/>
          <w:lang w:eastAsia="en-US"/>
        </w:rPr>
        <w:t>kakovost in pravočasnost izvedbe storitve po tej pogodbi</w:t>
      </w:r>
      <w:r w:rsidRPr="00732B76">
        <w:rPr>
          <w:rFonts w:cs="Arial"/>
          <w:color w:val="000000"/>
          <w:lang w:eastAsia="en-US"/>
        </w:rPr>
        <w:t>;</w:t>
      </w:r>
    </w:p>
    <w:p w14:paraId="048956B5" w14:textId="6C48D320" w:rsidR="00732B76" w:rsidRPr="00336D38" w:rsidRDefault="00732B76" w:rsidP="00561059">
      <w:pPr>
        <w:numPr>
          <w:ilvl w:val="0"/>
          <w:numId w:val="36"/>
        </w:numPr>
        <w:contextualSpacing/>
        <w:rPr>
          <w:rFonts w:cs="Arial"/>
          <w:color w:val="000000"/>
        </w:rPr>
      </w:pPr>
      <w:r w:rsidRPr="00336D38">
        <w:rPr>
          <w:rFonts w:cs="Arial"/>
          <w:color w:val="000000"/>
        </w:rPr>
        <w:t xml:space="preserve">bo opravil </w:t>
      </w:r>
      <w:r>
        <w:rPr>
          <w:rFonts w:cs="Arial"/>
          <w:color w:val="000000"/>
        </w:rPr>
        <w:t>vsako</w:t>
      </w:r>
      <w:r w:rsidRPr="00732B76">
        <w:rPr>
          <w:rFonts w:cs="Arial"/>
          <w:color w:val="000000"/>
        </w:rPr>
        <w:t xml:space="preserve">letno </w:t>
      </w:r>
      <w:r w:rsidRPr="00336D38">
        <w:rPr>
          <w:rFonts w:cs="Arial"/>
          <w:color w:val="000000"/>
        </w:rPr>
        <w:t xml:space="preserve">evalvacijo izvedenih aktivnosti, </w:t>
      </w:r>
    </w:p>
    <w:p w14:paraId="23D0205E" w14:textId="77777777" w:rsidR="00732B76" w:rsidRPr="00336D38" w:rsidRDefault="00732B76" w:rsidP="00561059">
      <w:pPr>
        <w:numPr>
          <w:ilvl w:val="0"/>
          <w:numId w:val="36"/>
        </w:numPr>
        <w:contextualSpacing/>
        <w:rPr>
          <w:rFonts w:cs="Arial"/>
          <w:color w:val="000000"/>
        </w:rPr>
      </w:pPr>
      <w:r w:rsidRPr="00336D38">
        <w:rPr>
          <w:rFonts w:cs="Arial"/>
          <w:color w:val="000000"/>
        </w:rPr>
        <w:t>bo zagotavljal upoštevanje vseh smernic in trendov na področju predmeta naročila po tej pogodbi;</w:t>
      </w:r>
    </w:p>
    <w:p w14:paraId="02767BFC" w14:textId="14B14BBC" w:rsidR="00732B76" w:rsidRDefault="00732B76" w:rsidP="00F65193">
      <w:pPr>
        <w:numPr>
          <w:ilvl w:val="0"/>
          <w:numId w:val="36"/>
        </w:numPr>
        <w:rPr>
          <w:rFonts w:cs="Arial"/>
        </w:rPr>
      </w:pPr>
      <w:r w:rsidRPr="00336D38">
        <w:rPr>
          <w:rFonts w:cs="Arial"/>
        </w:rPr>
        <w:t>zagotov</w:t>
      </w:r>
      <w:r w:rsidR="009F1352">
        <w:rPr>
          <w:rFonts w:cs="Arial"/>
        </w:rPr>
        <w:t>il</w:t>
      </w:r>
      <w:r w:rsidRPr="00336D38">
        <w:rPr>
          <w:rFonts w:cs="Arial"/>
        </w:rPr>
        <w:t xml:space="preserve"> povezano in usklajeno sodelovanje z naročnikom;</w:t>
      </w:r>
    </w:p>
    <w:p w14:paraId="5F259ED5" w14:textId="5058DA12" w:rsidR="0004354C" w:rsidRPr="003915CC" w:rsidRDefault="0004354C" w:rsidP="00F65193">
      <w:pPr>
        <w:numPr>
          <w:ilvl w:val="0"/>
          <w:numId w:val="36"/>
        </w:numPr>
        <w:rPr>
          <w:rFonts w:cs="Arial"/>
        </w:rPr>
      </w:pPr>
      <w:r w:rsidRPr="003915CC">
        <w:rPr>
          <w:rFonts w:cs="Arial"/>
        </w:rPr>
        <w:t>bo upošteval zahteve obveščanja in informiranja javnosti, navedene v Navodilih organa upravljanja na področju zagotavljanja prepoznavnosti, preglednosti in komuniciranja evropske kohezijske politike v obdobju 2021-2027 oziroma vsakokratno veljavnih navodilih;</w:t>
      </w:r>
    </w:p>
    <w:p w14:paraId="167F311D" w14:textId="77777777" w:rsidR="00732B76" w:rsidRPr="00336D38" w:rsidRDefault="00732B76" w:rsidP="00561059">
      <w:pPr>
        <w:numPr>
          <w:ilvl w:val="0"/>
          <w:numId w:val="36"/>
        </w:numPr>
        <w:rPr>
          <w:rFonts w:cs="Arial"/>
        </w:rPr>
      </w:pPr>
      <w:r w:rsidRPr="00336D38">
        <w:rPr>
          <w:rFonts w:cs="Arial"/>
        </w:rPr>
        <w:t>bo upošteval zahteve naročnika po dopolnitvi ali spremembi predlogov aktivnosti in storitev, in sicer najkasneje v roku, ki ga določi naročnik.</w:t>
      </w:r>
    </w:p>
    <w:p w14:paraId="6F65B13C" w14:textId="77777777" w:rsidR="00F1689B" w:rsidRDefault="00F1689B" w:rsidP="00F1689B">
      <w:pPr>
        <w:pStyle w:val="Naslov1"/>
        <w:rPr>
          <w:rFonts w:asciiTheme="minorHAnsi" w:hAnsiTheme="minorHAnsi" w:cstheme="minorHAnsi"/>
          <w:szCs w:val="24"/>
        </w:rPr>
      </w:pPr>
      <w:bookmarkStart w:id="41" w:name="_Toc144301496"/>
      <w:bookmarkStart w:id="42" w:name="_Toc144474644"/>
      <w:bookmarkStart w:id="43" w:name="_Toc154133896"/>
      <w:r w:rsidRPr="004B4730">
        <w:rPr>
          <w:rFonts w:asciiTheme="minorHAnsi" w:hAnsiTheme="minorHAnsi" w:cstheme="minorHAnsi"/>
          <w:szCs w:val="24"/>
        </w:rPr>
        <w:t>FINANČNO ZAVAROVANJE ZA DOBRO IZVEDBO POGODBENIH OBVEZNOSTI</w:t>
      </w:r>
      <w:bookmarkEnd w:id="41"/>
      <w:bookmarkEnd w:id="42"/>
      <w:bookmarkEnd w:id="43"/>
      <w:r w:rsidRPr="004B4730">
        <w:rPr>
          <w:rFonts w:asciiTheme="minorHAnsi" w:hAnsiTheme="minorHAnsi" w:cstheme="minorHAnsi"/>
          <w:szCs w:val="24"/>
        </w:rPr>
        <w:t xml:space="preserve"> </w:t>
      </w:r>
    </w:p>
    <w:p w14:paraId="4EE714E2" w14:textId="77777777" w:rsidR="00F1689B" w:rsidRPr="004B4730" w:rsidRDefault="00F1689B" w:rsidP="00F1689B">
      <w:pPr>
        <w:tabs>
          <w:tab w:val="left" w:pos="9070"/>
        </w:tabs>
        <w:ind w:right="426"/>
        <w:rPr>
          <w:rFonts w:asciiTheme="minorHAnsi" w:hAnsiTheme="minorHAnsi" w:cstheme="minorHAnsi"/>
          <w:b/>
        </w:rPr>
      </w:pPr>
    </w:p>
    <w:p w14:paraId="4374386C"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CA55DC6" w14:textId="05CE6302" w:rsidR="009F7E69" w:rsidRPr="00801E27" w:rsidRDefault="009F7E69" w:rsidP="009F7E69">
      <w:pPr>
        <w:pStyle w:val="Telobesedila21"/>
        <w:rPr>
          <w:rFonts w:cs="Arial"/>
          <w:color w:val="auto"/>
          <w:sz w:val="22"/>
          <w:szCs w:val="22"/>
        </w:rPr>
      </w:pPr>
      <w:r>
        <w:rPr>
          <w:rFonts w:cs="Arial"/>
          <w:color w:val="auto"/>
          <w:sz w:val="22"/>
          <w:szCs w:val="22"/>
        </w:rPr>
        <w:t>Izvajalec mora za zavarovanje dobre izvedbe pogodbenih obveznosti naročniku predložiti finančno zavarovanje. Finančno zavarovanje mora biti brezpogojno in plačljivo na prvi poziv. Izvajalec predloži bančno garancijo ali kavcijsko zavarovanje zavarovalnice v skladu z vzorcem v razpisni dokumentaciji</w:t>
      </w:r>
      <w:r w:rsidR="000A737A">
        <w:rPr>
          <w:rFonts w:cs="Arial"/>
          <w:color w:val="auto"/>
          <w:sz w:val="22"/>
          <w:szCs w:val="22"/>
        </w:rPr>
        <w:t xml:space="preserve"> </w:t>
      </w:r>
      <w:r w:rsidR="002B28A2">
        <w:rPr>
          <w:rFonts w:cs="Arial"/>
          <w:color w:val="auto"/>
          <w:sz w:val="22"/>
          <w:szCs w:val="22"/>
        </w:rPr>
        <w:t>a</w:t>
      </w:r>
      <w:r w:rsidR="000A737A">
        <w:rPr>
          <w:rFonts w:cs="Arial"/>
          <w:color w:val="auto"/>
          <w:sz w:val="22"/>
          <w:szCs w:val="22"/>
        </w:rPr>
        <w:t xml:space="preserve">li </w:t>
      </w:r>
      <w:r w:rsidR="000A737A" w:rsidRPr="00801E27">
        <w:rPr>
          <w:color w:val="auto"/>
          <w:sz w:val="22"/>
          <w:szCs w:val="22"/>
        </w:rPr>
        <w:t>denarni depozit</w:t>
      </w:r>
      <w:r w:rsidR="000A737A" w:rsidRPr="00801E27">
        <w:rPr>
          <w:rFonts w:cs="Arial"/>
          <w:color w:val="auto"/>
          <w:sz w:val="22"/>
          <w:szCs w:val="22"/>
        </w:rPr>
        <w:t>. </w:t>
      </w:r>
    </w:p>
    <w:p w14:paraId="4F0B6D44" w14:textId="77777777" w:rsidR="009F7E69" w:rsidRDefault="009F7E69" w:rsidP="009F7E69">
      <w:pPr>
        <w:pStyle w:val="Telobesedila21"/>
        <w:rPr>
          <w:rFonts w:cs="Arial"/>
          <w:color w:val="auto"/>
          <w:sz w:val="22"/>
          <w:szCs w:val="22"/>
        </w:rPr>
      </w:pPr>
    </w:p>
    <w:p w14:paraId="046B989B" w14:textId="3EAEF13C" w:rsidR="009F7E69" w:rsidRDefault="009F7E69" w:rsidP="009F7E69">
      <w:pPr>
        <w:pStyle w:val="Telobesedila21"/>
        <w:rPr>
          <w:rFonts w:cs="Arial"/>
          <w:color w:val="auto"/>
          <w:sz w:val="22"/>
          <w:szCs w:val="22"/>
        </w:rPr>
      </w:pPr>
      <w:r w:rsidRPr="00AF07B1">
        <w:rPr>
          <w:rFonts w:cs="Arial"/>
          <w:color w:val="auto"/>
          <w:sz w:val="22"/>
          <w:szCs w:val="22"/>
        </w:rPr>
        <w:t xml:space="preserve">Izvajalec se zavezuje v roku </w:t>
      </w:r>
      <w:r w:rsidRPr="00AF07B1">
        <w:rPr>
          <w:rFonts w:asciiTheme="minorHAnsi" w:hAnsiTheme="minorHAnsi" w:cstheme="minorBidi"/>
          <w:color w:val="auto"/>
          <w:sz w:val="22"/>
          <w:szCs w:val="22"/>
        </w:rPr>
        <w:t xml:space="preserve">desetih (10) dni po sklenitvi pogodbe, </w:t>
      </w:r>
      <w:r w:rsidRPr="00AF07B1">
        <w:rPr>
          <w:rFonts w:cs="Arial"/>
          <w:color w:val="auto"/>
          <w:sz w:val="22"/>
          <w:szCs w:val="22"/>
        </w:rPr>
        <w:t xml:space="preserve">kot pogoj za njeno veljavnost, naročniku izročiti finančno zavarovanje iz prejšnjega odstavka v višini </w:t>
      </w:r>
      <w:r w:rsidR="009F1352">
        <w:rPr>
          <w:rFonts w:cs="Arial"/>
          <w:color w:val="auto"/>
          <w:sz w:val="22"/>
          <w:szCs w:val="22"/>
        </w:rPr>
        <w:t>5</w:t>
      </w:r>
      <w:r w:rsidRPr="00AF07B1">
        <w:rPr>
          <w:rFonts w:cs="Arial"/>
          <w:color w:val="auto"/>
          <w:sz w:val="22"/>
          <w:szCs w:val="22"/>
        </w:rPr>
        <w:t xml:space="preserve"> % od </w:t>
      </w:r>
      <w:r w:rsidR="0072111B">
        <w:rPr>
          <w:rFonts w:cs="Arial"/>
          <w:color w:val="auto"/>
          <w:sz w:val="22"/>
          <w:szCs w:val="22"/>
        </w:rPr>
        <w:t>okvirne pogodbene</w:t>
      </w:r>
      <w:r w:rsidRPr="00AF07B1">
        <w:rPr>
          <w:rFonts w:cs="Arial"/>
          <w:color w:val="auto"/>
          <w:sz w:val="22"/>
          <w:szCs w:val="22"/>
        </w:rPr>
        <w:t xml:space="preserve"> vrednosti z DDV, kot jamstvo za kvalitetno in</w:t>
      </w:r>
      <w:r>
        <w:rPr>
          <w:rFonts w:cs="Arial"/>
          <w:color w:val="auto"/>
          <w:sz w:val="22"/>
          <w:szCs w:val="22"/>
        </w:rPr>
        <w:t xml:space="preserve"> pravočasno izpolnitev predmeta te pogodbe.</w:t>
      </w:r>
    </w:p>
    <w:p w14:paraId="2ECA300D" w14:textId="77777777" w:rsidR="009F7E69" w:rsidRDefault="009F7E69" w:rsidP="009F7E69">
      <w:pPr>
        <w:rPr>
          <w:rFonts w:asciiTheme="minorHAnsi" w:hAnsiTheme="minorHAnsi" w:cstheme="minorHAnsi"/>
        </w:rPr>
      </w:pPr>
    </w:p>
    <w:p w14:paraId="1DA22FFA" w14:textId="77777777" w:rsidR="009F7E69" w:rsidRDefault="009F7E69" w:rsidP="009F7E69">
      <w:pPr>
        <w:rPr>
          <w:rFonts w:asciiTheme="minorHAnsi" w:hAnsiTheme="minorHAnsi" w:cstheme="minorHAnsi"/>
        </w:rPr>
      </w:pPr>
      <w:r w:rsidRPr="00B776FF">
        <w:rPr>
          <w:rFonts w:asciiTheme="minorHAnsi" w:hAnsiTheme="minorHAnsi" w:cstheme="minorHAnsi"/>
        </w:rPr>
        <w:t>Naročnik unovči finančno zavarovanje za dobro izvedbo pogodbenih obveznosti v celotnem znesku:</w:t>
      </w:r>
    </w:p>
    <w:p w14:paraId="721747B5" w14:textId="77777777" w:rsidR="009F7E69"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tudi po opozorilu naročnika krši pogodbene obveznosti oz. ne odpravi posledic kršitve;</w:t>
      </w:r>
    </w:p>
    <w:p w14:paraId="0226EC4F"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Pr>
          <w:rFonts w:asciiTheme="minorHAnsi" w:hAnsiTheme="minorHAnsi" w:cstheme="minorHAnsi"/>
        </w:rPr>
        <w:t>če pogodbene storitve opravlja nestrokovno;</w:t>
      </w:r>
    </w:p>
    <w:p w14:paraId="2A44486D"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naročnik odstopi od pogodbe zaradi razlogov na strani izvajalca;</w:t>
      </w:r>
    </w:p>
    <w:p w14:paraId="189B3A25"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če izvajalec odstopi od pogodbe;</w:t>
      </w:r>
    </w:p>
    <w:p w14:paraId="16125EEE" w14:textId="77777777" w:rsidR="009F7E69" w:rsidRPr="00B776FF" w:rsidRDefault="009F7E69" w:rsidP="009F7E69">
      <w:pPr>
        <w:pStyle w:val="Odstavekseznama"/>
        <w:numPr>
          <w:ilvl w:val="0"/>
          <w:numId w:val="28"/>
        </w:numPr>
        <w:spacing w:line="240" w:lineRule="auto"/>
        <w:ind w:left="357" w:hanging="357"/>
        <w:rPr>
          <w:rFonts w:asciiTheme="minorHAnsi" w:hAnsiTheme="minorHAnsi" w:cstheme="minorHAnsi"/>
        </w:rPr>
      </w:pPr>
      <w:r w:rsidRPr="00B776FF">
        <w:rPr>
          <w:rFonts w:asciiTheme="minorHAnsi" w:hAnsiTheme="minorHAnsi" w:cstheme="minorHAnsi"/>
        </w:rPr>
        <w:t xml:space="preserve">v primeru, da </w:t>
      </w:r>
      <w:r>
        <w:rPr>
          <w:rFonts w:asciiTheme="minorHAnsi" w:hAnsiTheme="minorHAnsi" w:cstheme="minorHAnsi"/>
        </w:rPr>
        <w:t xml:space="preserve">izvajalec </w:t>
      </w:r>
      <w:r w:rsidRPr="00B776FF">
        <w:rPr>
          <w:rFonts w:asciiTheme="minorHAnsi" w:hAnsiTheme="minorHAnsi" w:cstheme="minorHAnsi"/>
        </w:rPr>
        <w:t>ne izvaja obveznosti po tej pogodbi ali v skladu z razpisno dokumentacijo.</w:t>
      </w:r>
    </w:p>
    <w:p w14:paraId="59D0A0DC" w14:textId="77777777" w:rsidR="009F7E69" w:rsidRDefault="009F7E69" w:rsidP="009F7E69">
      <w:pPr>
        <w:rPr>
          <w:rFonts w:asciiTheme="minorHAnsi" w:hAnsiTheme="minorHAnsi" w:cstheme="minorHAnsi"/>
        </w:rPr>
      </w:pPr>
    </w:p>
    <w:p w14:paraId="33B7EDF1" w14:textId="77777777" w:rsidR="009F7E69" w:rsidRDefault="009F7E69" w:rsidP="009F7E69">
      <w:pPr>
        <w:rPr>
          <w:rFonts w:asciiTheme="minorHAnsi" w:hAnsiTheme="minorHAnsi" w:cstheme="minorHAnsi"/>
        </w:rPr>
      </w:pPr>
      <w:r w:rsidRPr="00721538">
        <w:rPr>
          <w:rFonts w:asciiTheme="minorHAnsi" w:hAnsiTheme="minorHAnsi" w:cstheme="minorHAnsi"/>
        </w:rPr>
        <w:t xml:space="preserve">Zavarovanje za dobro izvedbo pogodbenih obveznosti </w:t>
      </w:r>
      <w:r>
        <w:rPr>
          <w:rFonts w:asciiTheme="minorHAnsi" w:hAnsiTheme="minorHAnsi" w:cstheme="minorHAnsi"/>
        </w:rPr>
        <w:t xml:space="preserve">lahko naročnik </w:t>
      </w:r>
      <w:r w:rsidRPr="00721538">
        <w:rPr>
          <w:rFonts w:asciiTheme="minorHAnsi" w:hAnsiTheme="minorHAnsi" w:cstheme="minorHAnsi"/>
        </w:rPr>
        <w:t>unovči</w:t>
      </w:r>
      <w:r>
        <w:rPr>
          <w:rFonts w:asciiTheme="minorHAnsi" w:hAnsiTheme="minorHAnsi" w:cstheme="minorHAnsi"/>
        </w:rPr>
        <w:t xml:space="preserve"> tudi za poplačilo pogodbene kazni, vendar v tem primeru za znesek pogodbene kazni. </w:t>
      </w:r>
    </w:p>
    <w:p w14:paraId="322FFE1C" w14:textId="77777777" w:rsidR="009F7E69" w:rsidRDefault="009F7E69" w:rsidP="009F7E69">
      <w:pPr>
        <w:rPr>
          <w:rFonts w:asciiTheme="minorHAnsi" w:hAnsiTheme="minorHAnsi" w:cstheme="minorHAnsi"/>
        </w:rPr>
      </w:pPr>
    </w:p>
    <w:p w14:paraId="76343D8D" w14:textId="77777777" w:rsidR="009F7E69" w:rsidRPr="00721538" w:rsidRDefault="009F7E69" w:rsidP="009F7E69">
      <w:pPr>
        <w:rPr>
          <w:rFonts w:asciiTheme="minorHAnsi" w:hAnsiTheme="minorHAnsi" w:cstheme="minorHAnsi"/>
        </w:rPr>
      </w:pPr>
      <w:r>
        <w:rPr>
          <w:rFonts w:asciiTheme="minorHAnsi" w:hAnsiTheme="minorHAnsi" w:cstheme="minorHAnsi"/>
        </w:rPr>
        <w:t>Finančno z</w:t>
      </w:r>
      <w:r w:rsidRPr="00721538">
        <w:rPr>
          <w:rFonts w:asciiTheme="minorHAnsi" w:hAnsiTheme="minorHAnsi" w:cstheme="minorHAnsi"/>
        </w:rPr>
        <w:t xml:space="preserve">avarovanje za dobro izvedbo pogodbenih obveznosti mora biti veljavno še 30 dni po koncu veljavnosti pogodbe. </w:t>
      </w:r>
    </w:p>
    <w:p w14:paraId="4D2A5211" w14:textId="77777777" w:rsidR="009F7E69" w:rsidRPr="00721538" w:rsidRDefault="009F7E69" w:rsidP="009F7E69">
      <w:pPr>
        <w:pStyle w:val="Telobesedila21"/>
        <w:rPr>
          <w:rFonts w:cs="Arial"/>
          <w:color w:val="auto"/>
          <w:sz w:val="22"/>
          <w:szCs w:val="22"/>
        </w:rPr>
      </w:pPr>
    </w:p>
    <w:p w14:paraId="6B9B3C27" w14:textId="77777777" w:rsidR="009F7E69" w:rsidRPr="00721538" w:rsidRDefault="009F7E69" w:rsidP="009F7E69">
      <w:pPr>
        <w:pStyle w:val="Pripombabesedilo"/>
        <w:rPr>
          <w:rFonts w:cs="Arial"/>
          <w:sz w:val="22"/>
          <w:szCs w:val="22"/>
        </w:rPr>
      </w:pPr>
      <w:r w:rsidRPr="00721538">
        <w:rPr>
          <w:rFonts w:cs="Arial"/>
          <w:sz w:val="22"/>
          <w:szCs w:val="22"/>
        </w:rPr>
        <w:t xml:space="preserve">V primeru, da </w:t>
      </w:r>
      <w:r>
        <w:rPr>
          <w:rFonts w:cs="Arial"/>
          <w:sz w:val="22"/>
          <w:szCs w:val="22"/>
        </w:rPr>
        <w:t>izvajalec naročniku</w:t>
      </w:r>
      <w:r w:rsidRPr="00721538">
        <w:rPr>
          <w:rFonts w:cs="Arial"/>
          <w:sz w:val="22"/>
          <w:szCs w:val="22"/>
        </w:rPr>
        <w:t xml:space="preserve"> ne predloži finančnega zavarovanja za dobro izvedbo pogodbenih obveznosti v navedenem roku, lahko </w:t>
      </w:r>
      <w:r>
        <w:rPr>
          <w:rFonts w:cs="Arial"/>
          <w:sz w:val="22"/>
          <w:szCs w:val="22"/>
        </w:rPr>
        <w:t>naročnik</w:t>
      </w:r>
      <w:r w:rsidRPr="00721538">
        <w:rPr>
          <w:rFonts w:cs="Arial"/>
          <w:sz w:val="22"/>
          <w:szCs w:val="22"/>
        </w:rPr>
        <w:t xml:space="preserve"> brez obvestila </w:t>
      </w:r>
      <w:r>
        <w:rPr>
          <w:rFonts w:cs="Arial"/>
          <w:sz w:val="22"/>
          <w:szCs w:val="22"/>
        </w:rPr>
        <w:t>odstopi od</w:t>
      </w:r>
      <w:r w:rsidRPr="00721538">
        <w:rPr>
          <w:rFonts w:cs="Arial"/>
          <w:sz w:val="22"/>
          <w:szCs w:val="22"/>
        </w:rPr>
        <w:t xml:space="preserve"> pogodb</w:t>
      </w:r>
      <w:r>
        <w:rPr>
          <w:rFonts w:cs="Arial"/>
          <w:sz w:val="22"/>
          <w:szCs w:val="22"/>
        </w:rPr>
        <w:t>e</w:t>
      </w:r>
      <w:r w:rsidRPr="00721538">
        <w:rPr>
          <w:rFonts w:cs="Arial"/>
          <w:sz w:val="22"/>
          <w:szCs w:val="22"/>
        </w:rPr>
        <w:t>.</w:t>
      </w:r>
    </w:p>
    <w:p w14:paraId="3D5F862D" w14:textId="77777777" w:rsidR="009F7E69" w:rsidRPr="00721538" w:rsidRDefault="009F7E69" w:rsidP="009F7E69">
      <w:pPr>
        <w:pStyle w:val="Pripombabesedilo"/>
        <w:rPr>
          <w:rFonts w:cs="Arial"/>
          <w:sz w:val="22"/>
          <w:szCs w:val="22"/>
        </w:rPr>
      </w:pPr>
    </w:p>
    <w:p w14:paraId="14AB364E" w14:textId="77777777" w:rsidR="009F7E69" w:rsidRDefault="009F7E69" w:rsidP="009F7E69">
      <w:r>
        <w:t>V kolikor bo naročnik unovčil zavarovanje za dobro izvedbo pogodbenih obveznosti, hkrati pa bo pogodba ostala v veljavi, bo moral izvajalec naročniku v roku desetih (10) dni od unovčenja zavarovanja, predložiti novo zavarovanje za dobro izvedbo pogodbenih obveznosti v enaki višini in enako končno veljavnostjo, kot prvotno zavarovanje za dobro izvedbo pogodbenih obveznosti.</w:t>
      </w:r>
    </w:p>
    <w:p w14:paraId="074F0C88" w14:textId="77777777" w:rsidR="009F7E69" w:rsidRDefault="009F7E69" w:rsidP="009F7E69"/>
    <w:p w14:paraId="7EA067BD" w14:textId="08C63D2B" w:rsidR="009F7E69" w:rsidRDefault="009F7E69" w:rsidP="009F7E69">
      <w:pPr>
        <w:rPr>
          <w:rFonts w:cs="Arial"/>
        </w:rPr>
      </w:pPr>
      <w:r w:rsidRPr="00721538">
        <w:t xml:space="preserve">V primeru povišanja pogodbene vrednosti, kar stranki uredita s sklenitvijo aneksa, mora </w:t>
      </w:r>
      <w:r>
        <w:t>izvajalec</w:t>
      </w:r>
      <w:r w:rsidRPr="00721538">
        <w:t xml:space="preserve"> </w:t>
      </w:r>
      <w:r>
        <w:t>naročniku</w:t>
      </w:r>
      <w:r w:rsidRPr="00936674">
        <w:t xml:space="preserve"> </w:t>
      </w:r>
      <w:r w:rsidRPr="00721538">
        <w:t xml:space="preserve">predložiti dodatek k finančnemu zavarovanju za dobro izvedbo pogodbenih </w:t>
      </w:r>
      <w:r w:rsidRPr="00721538">
        <w:lastRenderedPageBreak/>
        <w:t xml:space="preserve">obveznosti oz. predložiti novo finančno zavarovanje za dobro izvedbo pogodbenih obveznosti, </w:t>
      </w:r>
      <w:r w:rsidRPr="00AF07B1">
        <w:rPr>
          <w:rFonts w:cs="Arial"/>
        </w:rPr>
        <w:t>v višini desetih procentov (10%)</w:t>
      </w:r>
      <w:r w:rsidRPr="00AF07B1">
        <w:t xml:space="preserve"> </w:t>
      </w:r>
      <w:r w:rsidRPr="00AF07B1">
        <w:rPr>
          <w:rFonts w:cs="Arial"/>
        </w:rPr>
        <w:t>skupne okvirne štiri (4) letne pogodbene vrednosti s pripadajočimi aneksi z DDV.</w:t>
      </w:r>
    </w:p>
    <w:p w14:paraId="382554D7" w14:textId="0B349B1E" w:rsidR="009F1352" w:rsidRDefault="009F1352" w:rsidP="009F7E69">
      <w:pPr>
        <w:rPr>
          <w:rFonts w:cs="Arial"/>
        </w:rPr>
      </w:pPr>
    </w:p>
    <w:p w14:paraId="7C2F8DA9" w14:textId="77777777" w:rsidR="009F1352" w:rsidRPr="00566E6B" w:rsidRDefault="009F1352" w:rsidP="009F7E69">
      <w:pPr>
        <w:rPr>
          <w:rFonts w:cs="Arial"/>
        </w:rPr>
      </w:pPr>
    </w:p>
    <w:p w14:paraId="4AD9B3F2" w14:textId="77777777" w:rsidR="00F1689B" w:rsidRDefault="00F1689B" w:rsidP="00F1689B">
      <w:pPr>
        <w:pStyle w:val="Naslov1"/>
      </w:pPr>
      <w:bookmarkStart w:id="44" w:name="_Toc144301498"/>
      <w:bookmarkStart w:id="45" w:name="_Toc144474646"/>
      <w:bookmarkStart w:id="46" w:name="_Toc154133898"/>
      <w:r>
        <w:t>POGODBENA KAZEN</w:t>
      </w:r>
      <w:bookmarkEnd w:id="44"/>
      <w:bookmarkEnd w:id="45"/>
      <w:bookmarkEnd w:id="46"/>
    </w:p>
    <w:p w14:paraId="505E548E" w14:textId="77777777" w:rsidR="00F1689B" w:rsidRPr="00FB3076" w:rsidRDefault="00F1689B" w:rsidP="00F1689B"/>
    <w:p w14:paraId="36BEEDAF" w14:textId="77777777" w:rsidR="009F7E69" w:rsidRPr="00BE15A6" w:rsidRDefault="009F7E69" w:rsidP="009F7E69">
      <w:pPr>
        <w:pStyle w:val="Odstavekseznama"/>
        <w:numPr>
          <w:ilvl w:val="0"/>
          <w:numId w:val="1"/>
        </w:numPr>
        <w:spacing w:line="240" w:lineRule="auto"/>
        <w:jc w:val="center"/>
        <w:rPr>
          <w:rFonts w:asciiTheme="minorHAnsi" w:hAnsiTheme="minorHAnsi" w:cstheme="minorHAnsi"/>
          <w:b/>
        </w:rPr>
      </w:pPr>
      <w:r w:rsidRPr="00BE15A6">
        <w:rPr>
          <w:rFonts w:asciiTheme="minorHAnsi" w:hAnsiTheme="minorHAnsi" w:cstheme="minorHAnsi"/>
          <w:b/>
        </w:rPr>
        <w:t>člen</w:t>
      </w:r>
    </w:p>
    <w:p w14:paraId="55B11290" w14:textId="287AE2AD" w:rsidR="009F7E69" w:rsidRPr="00FC78AF" w:rsidRDefault="009F7E69" w:rsidP="009F7E69">
      <w:pPr>
        <w:rPr>
          <w:rFonts w:asciiTheme="minorHAnsi" w:hAnsiTheme="minorHAnsi" w:cstheme="minorHAnsi"/>
        </w:rPr>
      </w:pPr>
      <w:r w:rsidRPr="00FC78AF">
        <w:rPr>
          <w:rFonts w:asciiTheme="minorHAnsi" w:hAnsiTheme="minorHAnsi" w:cstheme="minorHAnsi"/>
        </w:rPr>
        <w:t xml:space="preserve">V kolikor izvajalec zamudi dogovorjeni </w:t>
      </w:r>
      <w:r>
        <w:rPr>
          <w:rFonts w:asciiTheme="minorHAnsi" w:hAnsiTheme="minorHAnsi" w:cstheme="minorHAnsi"/>
        </w:rPr>
        <w:t xml:space="preserve">rok izvedbe storitve, skladno z </w:t>
      </w:r>
      <w:r w:rsidRPr="0072111B">
        <w:rPr>
          <w:rFonts w:asciiTheme="minorHAnsi" w:hAnsiTheme="minorHAnsi" w:cstheme="minorHAnsi"/>
        </w:rPr>
        <w:t xml:space="preserve">11. členom </w:t>
      </w:r>
      <w:r>
        <w:rPr>
          <w:rFonts w:asciiTheme="minorHAnsi" w:hAnsiTheme="minorHAnsi" w:cstheme="minorHAnsi"/>
        </w:rPr>
        <w:t>te pogodbe</w:t>
      </w:r>
      <w:r w:rsidRPr="00FC78AF">
        <w:rPr>
          <w:rFonts w:asciiTheme="minorHAnsi" w:hAnsiTheme="minorHAnsi" w:cstheme="minorHAnsi"/>
        </w:rPr>
        <w:t>, lahko naročnik od izvajalca zahteva plačilo pogodbene kazni, ki je odvisna od trajanja zamude, in sicer:</w:t>
      </w:r>
    </w:p>
    <w:p w14:paraId="0521FCCD" w14:textId="17FA2C1D" w:rsidR="009F7E69" w:rsidRDefault="009F7E69" w:rsidP="009F7E69">
      <w:pPr>
        <w:pStyle w:val="Odstavekseznama"/>
        <w:numPr>
          <w:ilvl w:val="0"/>
          <w:numId w:val="16"/>
        </w:numPr>
        <w:spacing w:line="240" w:lineRule="auto"/>
        <w:rPr>
          <w:rFonts w:asciiTheme="minorHAnsi" w:hAnsiTheme="minorHAnsi" w:cstheme="minorHAnsi"/>
        </w:rPr>
      </w:pPr>
      <w:r w:rsidRPr="00FC78AF">
        <w:rPr>
          <w:rFonts w:asciiTheme="minorHAnsi" w:hAnsiTheme="minorHAnsi" w:cstheme="minorHAnsi"/>
        </w:rPr>
        <w:t xml:space="preserve">za vsak </w:t>
      </w:r>
      <w:r w:rsidR="0072111B">
        <w:rPr>
          <w:rFonts w:asciiTheme="minorHAnsi" w:hAnsiTheme="minorHAnsi" w:cstheme="minorHAnsi"/>
        </w:rPr>
        <w:t xml:space="preserve">dan </w:t>
      </w:r>
      <w:r w:rsidRPr="00FC78AF">
        <w:rPr>
          <w:rFonts w:asciiTheme="minorHAnsi" w:hAnsiTheme="minorHAnsi" w:cstheme="minorHAnsi"/>
        </w:rPr>
        <w:t xml:space="preserve">zamude pogodbeno kazen v višini </w:t>
      </w:r>
      <w:r w:rsidR="00A80DDC">
        <w:rPr>
          <w:rFonts w:asciiTheme="minorHAnsi" w:hAnsiTheme="minorHAnsi" w:cstheme="minorHAnsi"/>
        </w:rPr>
        <w:t>0,</w:t>
      </w:r>
      <w:r>
        <w:rPr>
          <w:rFonts w:asciiTheme="minorHAnsi" w:hAnsiTheme="minorHAnsi" w:cstheme="minorHAnsi"/>
        </w:rPr>
        <w:t>1</w:t>
      </w:r>
      <w:r w:rsidRPr="00FC78AF">
        <w:rPr>
          <w:rFonts w:asciiTheme="minorHAnsi" w:hAnsiTheme="minorHAnsi" w:cstheme="minorHAnsi"/>
        </w:rPr>
        <w:t>% (</w:t>
      </w:r>
      <w:r w:rsidR="004141EE">
        <w:rPr>
          <w:rFonts w:asciiTheme="minorHAnsi" w:hAnsiTheme="minorHAnsi" w:cstheme="minorHAnsi"/>
        </w:rPr>
        <w:t>nič celih</w:t>
      </w:r>
      <w:r w:rsidR="004A5FF5">
        <w:rPr>
          <w:rFonts w:asciiTheme="minorHAnsi" w:hAnsiTheme="minorHAnsi" w:cstheme="minorHAnsi"/>
        </w:rPr>
        <w:t xml:space="preserve"> </w:t>
      </w:r>
      <w:r>
        <w:rPr>
          <w:rFonts w:asciiTheme="minorHAnsi" w:hAnsiTheme="minorHAnsi" w:cstheme="minorHAnsi"/>
        </w:rPr>
        <w:t>enega</w:t>
      </w:r>
      <w:r w:rsidRPr="00FC78AF">
        <w:rPr>
          <w:rFonts w:asciiTheme="minorHAnsi" w:hAnsiTheme="minorHAnsi" w:cstheme="minorHAnsi"/>
        </w:rPr>
        <w:t xml:space="preserve"> odstotka), vendar skupno največ v višini 10% (</w:t>
      </w:r>
      <w:r>
        <w:rPr>
          <w:rFonts w:asciiTheme="minorHAnsi" w:hAnsiTheme="minorHAnsi" w:cstheme="minorHAnsi"/>
        </w:rPr>
        <w:t>deset</w:t>
      </w:r>
      <w:r w:rsidRPr="00FC78AF">
        <w:rPr>
          <w:rFonts w:asciiTheme="minorHAnsi" w:hAnsiTheme="minorHAnsi" w:cstheme="minorHAnsi"/>
        </w:rPr>
        <w:t xml:space="preserve"> odstotkov) </w:t>
      </w:r>
      <w:r w:rsidR="0072111B">
        <w:rPr>
          <w:rFonts w:asciiTheme="minorHAnsi" w:hAnsiTheme="minorHAnsi" w:cstheme="minorHAnsi"/>
        </w:rPr>
        <w:t xml:space="preserve">od okvirne pogodbene </w:t>
      </w:r>
      <w:r>
        <w:rPr>
          <w:rFonts w:asciiTheme="minorHAnsi" w:hAnsiTheme="minorHAnsi" w:cstheme="minorHAnsi"/>
        </w:rPr>
        <w:t>vrednosti naročila</w:t>
      </w:r>
      <w:r w:rsidRPr="003B6531">
        <w:rPr>
          <w:rFonts w:asciiTheme="minorHAnsi" w:hAnsiTheme="minorHAnsi" w:cstheme="minorHAnsi"/>
        </w:rPr>
        <w:t xml:space="preserve"> </w:t>
      </w:r>
      <w:r w:rsidR="0072111B">
        <w:rPr>
          <w:rFonts w:asciiTheme="minorHAnsi" w:hAnsiTheme="minorHAnsi" w:cstheme="minorHAnsi"/>
        </w:rPr>
        <w:t>z</w:t>
      </w:r>
      <w:r w:rsidRPr="00FC78AF">
        <w:rPr>
          <w:rFonts w:asciiTheme="minorHAnsi" w:hAnsiTheme="minorHAnsi" w:cstheme="minorHAnsi"/>
        </w:rPr>
        <w:t xml:space="preserve"> DDV</w:t>
      </w:r>
      <w:r>
        <w:rPr>
          <w:rFonts w:asciiTheme="minorHAnsi" w:hAnsiTheme="minorHAnsi" w:cstheme="minorHAnsi"/>
        </w:rPr>
        <w:t>.</w:t>
      </w:r>
    </w:p>
    <w:p w14:paraId="2A518950" w14:textId="77777777" w:rsidR="009F7E69" w:rsidRDefault="009F7E69" w:rsidP="009F7E69">
      <w:pPr>
        <w:rPr>
          <w:rFonts w:asciiTheme="minorHAnsi" w:hAnsiTheme="minorHAnsi" w:cstheme="minorHAnsi"/>
        </w:rPr>
      </w:pPr>
    </w:p>
    <w:p w14:paraId="150D7DA2" w14:textId="77777777" w:rsidR="009F7E69" w:rsidRPr="00A24C8E" w:rsidRDefault="009F7E69" w:rsidP="009F7E69">
      <w:pPr>
        <w:rPr>
          <w:rFonts w:asciiTheme="minorHAnsi" w:hAnsiTheme="minorHAnsi" w:cstheme="minorHAnsi"/>
        </w:rPr>
      </w:pPr>
      <w:r w:rsidRPr="00A24C8E">
        <w:rPr>
          <w:rFonts w:asciiTheme="minorHAnsi" w:hAnsiTheme="minorHAnsi" w:cstheme="minorHAnsi"/>
        </w:rPr>
        <w:t xml:space="preserve">Če bo škoda, ki jo bo zaradi zamude utrpel </w:t>
      </w:r>
      <w:r>
        <w:rPr>
          <w:rFonts w:asciiTheme="minorHAnsi" w:hAnsiTheme="minorHAnsi" w:cstheme="minorHAnsi"/>
        </w:rPr>
        <w:t xml:space="preserve">naročnik </w:t>
      </w:r>
      <w:r w:rsidRPr="00A24C8E">
        <w:rPr>
          <w:rFonts w:asciiTheme="minorHAnsi" w:hAnsiTheme="minorHAnsi" w:cstheme="minorHAnsi"/>
        </w:rPr>
        <w:t xml:space="preserve">večja od pogodbene kazni, ima le-ta pravico zahtevati </w:t>
      </w:r>
      <w:r>
        <w:rPr>
          <w:rFonts w:asciiTheme="minorHAnsi" w:hAnsiTheme="minorHAnsi" w:cstheme="minorHAnsi"/>
        </w:rPr>
        <w:t xml:space="preserve">tudi </w:t>
      </w:r>
      <w:r w:rsidRPr="00A24C8E">
        <w:rPr>
          <w:rFonts w:asciiTheme="minorHAnsi" w:hAnsiTheme="minorHAnsi" w:cstheme="minorHAnsi"/>
        </w:rPr>
        <w:t>razliko do polne odškodnine.</w:t>
      </w:r>
    </w:p>
    <w:p w14:paraId="419972D6" w14:textId="77777777" w:rsidR="009F7E69" w:rsidRDefault="009F7E69" w:rsidP="009F7E69">
      <w:pPr>
        <w:rPr>
          <w:rFonts w:asciiTheme="minorHAnsi" w:hAnsiTheme="minorHAnsi" w:cstheme="minorHAnsi"/>
        </w:rPr>
      </w:pPr>
    </w:p>
    <w:p w14:paraId="36D7646B" w14:textId="77777777" w:rsidR="009F7E69" w:rsidRDefault="009F7E69" w:rsidP="009F7E69">
      <w:pPr>
        <w:rPr>
          <w:rFonts w:asciiTheme="minorHAnsi" w:hAnsiTheme="minorHAnsi" w:cstheme="minorHAnsi"/>
        </w:rPr>
      </w:pPr>
      <w:r>
        <w:rPr>
          <w:rFonts w:asciiTheme="minorHAnsi" w:hAnsiTheme="minorHAnsi" w:cstheme="minorHAnsi"/>
        </w:rPr>
        <w:t xml:space="preserve">Če izvajalec zamudi z izpolnitvijo, ima naročnik pravico zahtevati tako izpolnitev obveznosti kot pogodbeno kazen. </w:t>
      </w:r>
    </w:p>
    <w:p w14:paraId="00342D33" w14:textId="77777777" w:rsidR="009F7E69" w:rsidRDefault="009F7E69" w:rsidP="009F7E69">
      <w:pPr>
        <w:rPr>
          <w:rFonts w:asciiTheme="minorHAnsi" w:hAnsiTheme="minorHAnsi" w:cstheme="minorHAnsi"/>
        </w:rPr>
      </w:pPr>
    </w:p>
    <w:p w14:paraId="6CB6A636" w14:textId="77777777" w:rsidR="009F7E69" w:rsidRDefault="009F7E69" w:rsidP="009F7E69">
      <w:pPr>
        <w:rPr>
          <w:rFonts w:asciiTheme="minorHAnsi" w:hAnsiTheme="minorHAnsi" w:cstheme="minorHAnsi"/>
        </w:rPr>
      </w:pPr>
      <w:r>
        <w:rPr>
          <w:rFonts w:asciiTheme="minorHAnsi" w:hAnsiTheme="minorHAnsi" w:cstheme="minorHAnsi"/>
        </w:rPr>
        <w:t xml:space="preserve">Pravica zaračunati pogodbeno kazen za zamudo ni pogojena z nastankom škode naročniku. </w:t>
      </w:r>
    </w:p>
    <w:p w14:paraId="361357A9" w14:textId="77777777" w:rsidR="009F7E69" w:rsidRDefault="009F7E69" w:rsidP="009F7E69">
      <w:pPr>
        <w:rPr>
          <w:rFonts w:asciiTheme="minorHAnsi" w:hAnsiTheme="minorHAnsi" w:cstheme="minorHAnsi"/>
        </w:rPr>
      </w:pPr>
    </w:p>
    <w:p w14:paraId="1F16C1CB" w14:textId="77777777" w:rsidR="009F7E69" w:rsidRDefault="009F7E69" w:rsidP="009F7E69">
      <w:pPr>
        <w:rPr>
          <w:rFonts w:asciiTheme="minorHAnsi" w:hAnsiTheme="minorHAnsi" w:cstheme="minorHAnsi"/>
        </w:rPr>
      </w:pPr>
      <w:r>
        <w:rPr>
          <w:rFonts w:asciiTheme="minorHAnsi" w:hAnsiTheme="minorHAnsi" w:cstheme="minorHAnsi"/>
        </w:rPr>
        <w:t>Izvajalec</w:t>
      </w:r>
      <w:r w:rsidRPr="00E75C9C">
        <w:rPr>
          <w:rFonts w:asciiTheme="minorHAnsi" w:hAnsiTheme="minorHAnsi" w:cstheme="minorHAnsi"/>
        </w:rPr>
        <w:t xml:space="preserve"> je dolžan pogodbeno kazen zaradi zamude plačati v roku </w:t>
      </w:r>
      <w:r>
        <w:rPr>
          <w:rFonts w:asciiTheme="minorHAnsi" w:hAnsiTheme="minorHAnsi" w:cstheme="minorHAnsi"/>
        </w:rPr>
        <w:t>osmih (</w:t>
      </w:r>
      <w:r w:rsidRPr="00E75C9C">
        <w:rPr>
          <w:rFonts w:asciiTheme="minorHAnsi" w:hAnsiTheme="minorHAnsi" w:cstheme="minorHAnsi"/>
        </w:rPr>
        <w:t>8</w:t>
      </w:r>
      <w:r>
        <w:rPr>
          <w:rFonts w:asciiTheme="minorHAnsi" w:hAnsiTheme="minorHAnsi" w:cstheme="minorHAnsi"/>
        </w:rPr>
        <w:t>)</w:t>
      </w:r>
      <w:r w:rsidRPr="00E75C9C">
        <w:rPr>
          <w:rFonts w:asciiTheme="minorHAnsi" w:hAnsiTheme="minorHAnsi" w:cstheme="minorHAnsi"/>
        </w:rPr>
        <w:t xml:space="preserve"> dni od prejema zahtevka </w:t>
      </w:r>
      <w:r>
        <w:rPr>
          <w:rFonts w:asciiTheme="minorHAnsi" w:hAnsiTheme="minorHAnsi" w:cstheme="minorHAnsi"/>
        </w:rPr>
        <w:t>(računa) naročnika</w:t>
      </w:r>
      <w:r w:rsidRPr="00E75C9C">
        <w:rPr>
          <w:rFonts w:asciiTheme="minorHAnsi" w:hAnsiTheme="minorHAnsi" w:cstheme="minorHAnsi"/>
        </w:rPr>
        <w:t xml:space="preserve">. </w:t>
      </w:r>
      <w:r>
        <w:rPr>
          <w:rFonts w:asciiTheme="minorHAnsi" w:hAnsiTheme="minorHAnsi" w:cstheme="minorHAnsi"/>
        </w:rPr>
        <w:t>Naročnik</w:t>
      </w:r>
      <w:r w:rsidRPr="00E75C9C">
        <w:rPr>
          <w:rFonts w:asciiTheme="minorHAnsi" w:hAnsiTheme="minorHAnsi" w:cstheme="minorHAnsi"/>
        </w:rPr>
        <w:t xml:space="preserve"> si pridržuje pravico pobotati pogodbeno kazen z zneski odprtih terjatev </w:t>
      </w:r>
      <w:r>
        <w:rPr>
          <w:rFonts w:asciiTheme="minorHAnsi" w:hAnsiTheme="minorHAnsi" w:cstheme="minorHAnsi"/>
        </w:rPr>
        <w:t>izvajalca</w:t>
      </w:r>
      <w:r w:rsidRPr="00E75C9C">
        <w:rPr>
          <w:rFonts w:asciiTheme="minorHAnsi" w:hAnsiTheme="minorHAnsi" w:cstheme="minorHAnsi"/>
        </w:rPr>
        <w:t xml:space="preserve"> do </w:t>
      </w:r>
      <w:r>
        <w:rPr>
          <w:rFonts w:asciiTheme="minorHAnsi" w:hAnsiTheme="minorHAnsi" w:cstheme="minorHAnsi"/>
        </w:rPr>
        <w:t>naročnika</w:t>
      </w:r>
      <w:r w:rsidRPr="00E75C9C">
        <w:rPr>
          <w:rFonts w:asciiTheme="minorHAnsi" w:hAnsiTheme="minorHAnsi" w:cstheme="minorHAnsi"/>
        </w:rPr>
        <w:t>.</w:t>
      </w:r>
    </w:p>
    <w:p w14:paraId="47B9D949" w14:textId="77777777" w:rsidR="00F1689B" w:rsidRPr="00D938ED" w:rsidRDefault="00F1689B" w:rsidP="00F1689B">
      <w:pPr>
        <w:pStyle w:val="Naslov1"/>
      </w:pPr>
      <w:bookmarkStart w:id="47" w:name="_Toc144301499"/>
      <w:bookmarkStart w:id="48" w:name="_Toc144474647"/>
      <w:bookmarkStart w:id="49" w:name="_Toc154133899"/>
      <w:r w:rsidRPr="00B72E01">
        <w:t>POVRNITEV ŠKODE</w:t>
      </w:r>
      <w:bookmarkEnd w:id="47"/>
      <w:bookmarkEnd w:id="48"/>
      <w:bookmarkEnd w:id="49"/>
    </w:p>
    <w:p w14:paraId="3FD1A341" w14:textId="77777777" w:rsidR="00F1689B" w:rsidRPr="00B72E01" w:rsidRDefault="00F1689B" w:rsidP="00F1689B">
      <w:pPr>
        <w:pStyle w:val="Naslov1"/>
        <w:spacing w:before="0" w:after="0" w:line="259" w:lineRule="auto"/>
      </w:pPr>
    </w:p>
    <w:p w14:paraId="3E8046BF" w14:textId="77777777" w:rsidR="009F7E69" w:rsidRDefault="009F7E69" w:rsidP="009F7E69">
      <w:pPr>
        <w:pStyle w:val="Odstavekseznama"/>
        <w:numPr>
          <w:ilvl w:val="0"/>
          <w:numId w:val="1"/>
        </w:numPr>
        <w:jc w:val="center"/>
        <w:rPr>
          <w:rFonts w:asciiTheme="minorHAnsi" w:hAnsiTheme="minorHAnsi" w:cstheme="minorBidi"/>
          <w:b/>
          <w:bCs/>
        </w:rPr>
      </w:pPr>
      <w:bookmarkStart w:id="50" w:name="_Toc144301500"/>
      <w:bookmarkStart w:id="51" w:name="_Toc144474648"/>
      <w:r w:rsidRPr="18E4C6F2">
        <w:rPr>
          <w:rFonts w:asciiTheme="minorHAnsi" w:hAnsiTheme="minorHAnsi" w:cstheme="minorBidi"/>
          <w:b/>
          <w:bCs/>
        </w:rPr>
        <w:t>člen</w:t>
      </w:r>
    </w:p>
    <w:p w14:paraId="5A26EC8B" w14:textId="29BB8C93" w:rsidR="009F7E69" w:rsidRPr="009E7D46" w:rsidRDefault="009F7E69" w:rsidP="009F7E69">
      <w:r>
        <w:t>V</w:t>
      </w:r>
      <w:r w:rsidRPr="004442EC">
        <w:t xml:space="preserve"> primeru, če bi </w:t>
      </w:r>
      <w:r>
        <w:t xml:space="preserve">naročniku </w:t>
      </w:r>
      <w:r w:rsidRPr="004442EC">
        <w:t xml:space="preserve">nastala </w:t>
      </w:r>
      <w:r w:rsidR="00717AD0">
        <w:t xml:space="preserve">škoda </w:t>
      </w:r>
      <w:r w:rsidRPr="004442EC">
        <w:t xml:space="preserve">zaradi neizpolnjevanja obveznosti </w:t>
      </w:r>
      <w:r>
        <w:t>izvajalca, ki so</w:t>
      </w:r>
      <w:r w:rsidRPr="004442EC">
        <w:t xml:space="preserve"> </w:t>
      </w:r>
      <w:r>
        <w:t>dogovorjene s to</w:t>
      </w:r>
      <w:r w:rsidRPr="004442EC">
        <w:t xml:space="preserve"> pogodb</w:t>
      </w:r>
      <w:r>
        <w:t xml:space="preserve">o, bo naročnik </w:t>
      </w:r>
      <w:r w:rsidRPr="00D938ED">
        <w:t xml:space="preserve">povrnitev škode </w:t>
      </w:r>
      <w:r>
        <w:t xml:space="preserve">uveljavljal </w:t>
      </w:r>
      <w:r>
        <w:rPr>
          <w:rFonts w:asciiTheme="minorHAnsi" w:hAnsiTheme="minorHAnsi" w:cstheme="minorHAnsi"/>
        </w:rPr>
        <w:t>po splošnih načelih odškodninske odgovornosti, neodvisno od uveljavljanja pogodbene kazni</w:t>
      </w:r>
      <w:r w:rsidRPr="00D938ED">
        <w:t xml:space="preserve"> </w:t>
      </w:r>
      <w:r w:rsidRPr="009E7D46">
        <w:t xml:space="preserve">ali unovčitve finančnega zavarovanja. </w:t>
      </w:r>
    </w:p>
    <w:p w14:paraId="224D8490" w14:textId="77777777" w:rsidR="009F7E69" w:rsidRDefault="009F7E69" w:rsidP="009F7E69"/>
    <w:p w14:paraId="12E349A7" w14:textId="1B0CB35A" w:rsidR="009F7E69" w:rsidRPr="00894E7F" w:rsidRDefault="009F7E69" w:rsidP="009F7E69">
      <w:pPr>
        <w:rPr>
          <w:rFonts w:asciiTheme="minorHAnsi" w:hAnsiTheme="minorHAnsi" w:cstheme="minorHAnsi"/>
        </w:rPr>
      </w:pPr>
      <w:r>
        <w:rPr>
          <w:rFonts w:asciiTheme="minorHAnsi" w:hAnsiTheme="minorHAnsi" w:cstheme="minorHAnsi"/>
        </w:rPr>
        <w:t>Škodo</w:t>
      </w:r>
      <w:r w:rsidR="00717AD0">
        <w:rPr>
          <w:rFonts w:asciiTheme="minorHAnsi" w:hAnsiTheme="minorHAnsi" w:cstheme="minorHAnsi"/>
        </w:rPr>
        <w:t xml:space="preserve"> </w:t>
      </w:r>
      <w:r>
        <w:rPr>
          <w:rFonts w:asciiTheme="minorHAnsi" w:hAnsiTheme="minorHAnsi" w:cstheme="minorHAnsi"/>
        </w:rPr>
        <w:t>naročnik in izvajalec pobotata pri plačilu. V kolikor navedeno ni mogoče</w:t>
      </w:r>
      <w:r w:rsidR="00717AD0">
        <w:rPr>
          <w:rFonts w:asciiTheme="minorHAnsi" w:hAnsiTheme="minorHAnsi" w:cstheme="minorHAnsi"/>
        </w:rPr>
        <w:t>,</w:t>
      </w:r>
      <w:r>
        <w:rPr>
          <w:rFonts w:asciiTheme="minorHAnsi" w:hAnsiTheme="minorHAnsi" w:cstheme="minorHAnsi"/>
        </w:rPr>
        <w:t xml:space="preserve"> mora izvajalec plačati odškodnino v roku osmih (8) dni od prejema računa za odškodnino.</w:t>
      </w:r>
    </w:p>
    <w:p w14:paraId="348D4E21" w14:textId="77777777" w:rsidR="009F7E69" w:rsidRPr="00D938ED" w:rsidRDefault="009F7E69" w:rsidP="009F7E69"/>
    <w:p w14:paraId="2BFB2640" w14:textId="77996168" w:rsidR="009F7E69" w:rsidRDefault="009F7E69" w:rsidP="009F7E69">
      <w:pPr>
        <w:rPr>
          <w:rFonts w:cs="Arial"/>
        </w:rPr>
      </w:pPr>
      <w:r w:rsidRPr="00F7494C">
        <w:t xml:space="preserve">Prav tako si naročnik v primeru, ko odstopi od pogodbe, iz razlogov, ki so na strani izvajalca pridržuje pravico, da </w:t>
      </w:r>
      <w:r w:rsidRPr="00F7494C">
        <w:rPr>
          <w:rFonts w:cs="Arial"/>
        </w:rPr>
        <w:t xml:space="preserve">na stroške izvajalca kupi istovrstno </w:t>
      </w:r>
      <w:r w:rsidR="009E7D46" w:rsidRPr="00F7494C">
        <w:rPr>
          <w:rFonts w:cs="Arial"/>
        </w:rPr>
        <w:t>storitev</w:t>
      </w:r>
      <w:r w:rsidRPr="00F7494C">
        <w:rPr>
          <w:rFonts w:cs="Arial"/>
        </w:rPr>
        <w:t xml:space="preserve"> po pravilih kritnega nakupa drugje in hkrati zahteva od izvajalca povračilo škode.</w:t>
      </w:r>
    </w:p>
    <w:p w14:paraId="6F7EC3F4" w14:textId="77777777" w:rsidR="00F1689B" w:rsidRDefault="00F1689B" w:rsidP="00F1689B">
      <w:pPr>
        <w:pStyle w:val="Naslov1"/>
        <w:rPr>
          <w:rFonts w:asciiTheme="minorHAnsi" w:hAnsiTheme="minorHAnsi" w:cstheme="minorHAnsi"/>
          <w:szCs w:val="24"/>
        </w:rPr>
      </w:pPr>
      <w:bookmarkStart w:id="52" w:name="_Toc154133900"/>
      <w:r>
        <w:rPr>
          <w:rFonts w:asciiTheme="minorHAnsi" w:hAnsiTheme="minorHAnsi" w:cstheme="minorHAnsi"/>
          <w:szCs w:val="24"/>
        </w:rPr>
        <w:t>AVTORSKE PRAVICE</w:t>
      </w:r>
      <w:bookmarkEnd w:id="50"/>
      <w:bookmarkEnd w:id="51"/>
      <w:bookmarkEnd w:id="52"/>
    </w:p>
    <w:p w14:paraId="70B14D64" w14:textId="77777777" w:rsidR="00F1689B" w:rsidRPr="00137E1B" w:rsidRDefault="00F1689B" w:rsidP="00F1689B"/>
    <w:p w14:paraId="38C807CE" w14:textId="77777777" w:rsidR="009F7E69" w:rsidRPr="00DE184E" w:rsidRDefault="009F7E69" w:rsidP="009F7E69">
      <w:pPr>
        <w:pStyle w:val="Odstavekseznama"/>
        <w:numPr>
          <w:ilvl w:val="0"/>
          <w:numId w:val="1"/>
        </w:numPr>
        <w:spacing w:line="240" w:lineRule="auto"/>
        <w:jc w:val="center"/>
        <w:rPr>
          <w:rFonts w:asciiTheme="minorHAnsi" w:hAnsiTheme="minorHAnsi" w:cstheme="minorHAnsi"/>
          <w:b/>
        </w:rPr>
      </w:pPr>
      <w:bookmarkStart w:id="53" w:name="_Hlk155941448"/>
      <w:bookmarkStart w:id="54" w:name="_Toc144301501"/>
      <w:bookmarkStart w:id="55" w:name="_Toc144474649"/>
      <w:r w:rsidRPr="00DE184E">
        <w:rPr>
          <w:rFonts w:asciiTheme="minorHAnsi" w:hAnsiTheme="minorHAnsi" w:cstheme="minorHAnsi"/>
          <w:b/>
        </w:rPr>
        <w:t>člen</w:t>
      </w:r>
    </w:p>
    <w:bookmarkEnd w:id="53"/>
    <w:p w14:paraId="6CE0374F" w14:textId="1F36E379" w:rsidR="009F7E69" w:rsidRDefault="009F7E69" w:rsidP="009F7E69">
      <w:pPr>
        <w:rPr>
          <w:rFonts w:eastAsiaTheme="minorHAnsi" w:cs="Arial"/>
          <w:lang w:eastAsia="en-US"/>
        </w:rPr>
      </w:pPr>
      <w:r w:rsidRPr="00105F7F">
        <w:rPr>
          <w:rFonts w:eastAsiaTheme="minorHAnsi" w:cs="Arial"/>
          <w:lang w:eastAsia="en-US"/>
        </w:rPr>
        <w:t xml:space="preserve">Vsa dokumentacija in dokumenti, ki jih izvajalec v skladu s to pogodbo pripravi </w:t>
      </w:r>
      <w:r w:rsidR="00E6310E">
        <w:rPr>
          <w:rFonts w:eastAsiaTheme="minorHAnsi" w:cs="Arial"/>
          <w:lang w:eastAsia="en-US"/>
        </w:rPr>
        <w:t xml:space="preserve">ali jih da izdelati </w:t>
      </w:r>
      <w:r w:rsidRPr="00105F7F">
        <w:rPr>
          <w:rFonts w:eastAsiaTheme="minorHAnsi" w:cs="Arial"/>
          <w:lang w:eastAsia="en-US"/>
        </w:rPr>
        <w:t>za naročnika</w:t>
      </w:r>
      <w:r w:rsidR="00E6310E">
        <w:rPr>
          <w:rFonts w:eastAsiaTheme="minorHAnsi" w:cs="Arial"/>
          <w:lang w:eastAsia="en-US"/>
        </w:rPr>
        <w:t xml:space="preserve"> po tej pogodbi</w:t>
      </w:r>
      <w:r w:rsidRPr="00105F7F">
        <w:rPr>
          <w:rFonts w:eastAsiaTheme="minorHAnsi" w:cs="Arial"/>
          <w:lang w:eastAsia="en-US"/>
        </w:rPr>
        <w:t>, postanejo last naročnika.</w:t>
      </w:r>
    </w:p>
    <w:p w14:paraId="70B6CADB" w14:textId="77777777" w:rsidR="009F7E69" w:rsidRDefault="009F7E69" w:rsidP="009F7E69">
      <w:pPr>
        <w:rPr>
          <w:rFonts w:asciiTheme="majorHAnsi" w:hAnsiTheme="majorHAnsi" w:cstheme="majorHAnsi"/>
        </w:rPr>
      </w:pPr>
    </w:p>
    <w:p w14:paraId="2F9128D3" w14:textId="369C2021" w:rsidR="009F7E69" w:rsidRDefault="009F7E69" w:rsidP="009F7E69">
      <w:pPr>
        <w:rPr>
          <w:rFonts w:eastAsiaTheme="minorHAnsi" w:cs="Arial"/>
          <w:lang w:eastAsia="en-US"/>
        </w:rPr>
      </w:pPr>
      <w:r w:rsidRPr="00E8310F">
        <w:rPr>
          <w:rFonts w:eastAsiaTheme="minorHAnsi" w:cs="Arial"/>
          <w:lang w:eastAsia="en-US"/>
        </w:rPr>
        <w:t>Izvajalec na naročnika ekskluzivno, neomejeno, za območje celotnega sveta in za tako dolg čas kot velja varstvo avtorskih pravic</w:t>
      </w:r>
      <w:r w:rsidR="00E6310E">
        <w:rPr>
          <w:rFonts w:eastAsiaTheme="minorHAnsi" w:cs="Arial"/>
          <w:lang w:eastAsia="en-US"/>
        </w:rPr>
        <w:t xml:space="preserve">  </w:t>
      </w:r>
      <w:r w:rsidRPr="00E8310F">
        <w:rPr>
          <w:rFonts w:eastAsiaTheme="minorHAnsi" w:cs="Arial"/>
          <w:lang w:eastAsia="en-US"/>
        </w:rPr>
        <w:t xml:space="preserve">po pravu Republike Slovenije, na naročnika prenaša vse materialne avtorske pravice na vseh delih, ki jih izvajalec pripravi </w:t>
      </w:r>
      <w:r w:rsidR="00E6310E">
        <w:rPr>
          <w:rFonts w:eastAsiaTheme="minorHAnsi" w:cs="Arial"/>
          <w:lang w:eastAsia="en-US"/>
        </w:rPr>
        <w:t xml:space="preserve">ali jih da izdelati za naročnika </w:t>
      </w:r>
      <w:r w:rsidRPr="00E8310F">
        <w:rPr>
          <w:rFonts w:eastAsiaTheme="minorHAnsi" w:cs="Arial"/>
          <w:lang w:eastAsia="en-US"/>
        </w:rPr>
        <w:t xml:space="preserve">tekom izvajanja te pogodbe (med drugimi pravico reprodukcije, vključno s shranitvijo v </w:t>
      </w:r>
      <w:r w:rsidRPr="00E8310F">
        <w:rPr>
          <w:rFonts w:eastAsiaTheme="minorHAnsi" w:cs="Arial"/>
          <w:lang w:eastAsia="en-US"/>
        </w:rPr>
        <w:lastRenderedPageBreak/>
        <w:t>elektronski obliki, pravico distribuiranja, pravico javnega prikazovanja, pravico predelave</w:t>
      </w:r>
      <w:r w:rsidR="00DC0C5C">
        <w:rPr>
          <w:rFonts w:eastAsiaTheme="minorHAnsi" w:cs="Arial"/>
          <w:lang w:eastAsia="en-US"/>
        </w:rPr>
        <w:t xml:space="preserve"> v vse namene</w:t>
      </w:r>
      <w:r w:rsidRPr="00E8310F">
        <w:rPr>
          <w:rFonts w:eastAsiaTheme="minorHAnsi" w:cs="Arial"/>
          <w:lang w:eastAsia="en-US"/>
        </w:rPr>
        <w:t xml:space="preserve"> in vse ostale materialne avtorske pravice; prav tako izvajalec </w:t>
      </w:r>
      <w:r>
        <w:rPr>
          <w:rFonts w:eastAsiaTheme="minorHAnsi" w:cs="Arial"/>
          <w:lang w:eastAsia="en-US"/>
        </w:rPr>
        <w:t>tudi na p</w:t>
      </w:r>
      <w:r w:rsidRPr="00E8310F">
        <w:rPr>
          <w:rFonts w:eastAsiaTheme="minorHAnsi" w:cs="Arial"/>
          <w:lang w:eastAsia="en-US"/>
        </w:rPr>
        <w:t>redelanih avtorskih delih nima nikakršnih pravic). Moralne avtorske pravice ohranja izvajalec.</w:t>
      </w:r>
    </w:p>
    <w:p w14:paraId="6B8D4DDF" w14:textId="26F1590D" w:rsidR="00E6310E" w:rsidRDefault="00E6310E" w:rsidP="009F7E69">
      <w:pPr>
        <w:rPr>
          <w:rFonts w:eastAsiaTheme="minorHAnsi" w:cs="Arial"/>
          <w:lang w:eastAsia="en-US"/>
        </w:rPr>
      </w:pPr>
    </w:p>
    <w:p w14:paraId="13F21713" w14:textId="7515CFE2" w:rsidR="00E6310E" w:rsidRDefault="00E6310E" w:rsidP="009F7E69">
      <w:pPr>
        <w:rPr>
          <w:rFonts w:eastAsiaTheme="minorHAnsi" w:cs="Arial"/>
          <w:lang w:eastAsia="en-US"/>
        </w:rPr>
      </w:pPr>
      <w:r>
        <w:rPr>
          <w:rFonts w:eastAsiaTheme="minorHAnsi" w:cs="Arial"/>
          <w:lang w:eastAsia="en-US"/>
        </w:rPr>
        <w:t>Glede na to, da je izvajalec pravna oseba, izvajalec naročniku izrecno zagotavlja, da bo od vseh avtorjev oz. soavtorjev in od vseh podizvajalec in njegovih avtorjev in soavtorjev, ki bodo izdelovali oziroma sodelovali pri izdelavi dokumentacije in drugih avtorskih del, ki so predmet te pogodbe, pridobil vse materialne avtorske pravice in druge pravice avtorjev ter jih skladno z določili te pogodbe prenesel na naročnika. Za vse materialne avtorske pravice in druge pravice avtorjev se šteje, da so v skladu z določili te pogodbe preneseni na naročnika v trenutku, ko jih pridobi izvajalec.</w:t>
      </w:r>
    </w:p>
    <w:p w14:paraId="04C8B49B" w14:textId="22C559CE" w:rsidR="00E6310E" w:rsidRDefault="00E6310E" w:rsidP="009F7E69">
      <w:pPr>
        <w:rPr>
          <w:rFonts w:eastAsiaTheme="minorHAnsi" w:cs="Arial"/>
          <w:lang w:eastAsia="en-US"/>
        </w:rPr>
      </w:pPr>
    </w:p>
    <w:p w14:paraId="0812EFDB" w14:textId="16F4A5A8" w:rsidR="00E6310E" w:rsidRDefault="00E6310E" w:rsidP="009F7E69">
      <w:pPr>
        <w:rPr>
          <w:rFonts w:eastAsiaTheme="minorHAnsi" w:cs="Arial"/>
          <w:lang w:eastAsia="en-US"/>
        </w:rPr>
      </w:pPr>
      <w:r>
        <w:rPr>
          <w:rFonts w:eastAsiaTheme="minorHAnsi" w:cs="Arial"/>
          <w:lang w:eastAsia="en-US"/>
        </w:rPr>
        <w:t>Izvajalec soglaša, da lahko naročnik materialne pravice in druge pravice</w:t>
      </w:r>
      <w:r w:rsidR="009E7D46">
        <w:rPr>
          <w:rFonts w:eastAsiaTheme="minorHAnsi" w:cs="Arial"/>
          <w:lang w:eastAsia="en-US"/>
        </w:rPr>
        <w:t xml:space="preserve"> avtorja, ki jih je pridobil po tej pogodbi, prenese naprej na tretje osebe brez, da bi za to potreboval izrecno soglasje izvajalca in ne da bi bilo za tak prenos potrebno dodatno plačilo naročnika.</w:t>
      </w:r>
    </w:p>
    <w:p w14:paraId="6ED7E477" w14:textId="77777777" w:rsidR="009F7E69" w:rsidRDefault="009F7E69" w:rsidP="009F7E69">
      <w:pPr>
        <w:rPr>
          <w:rFonts w:eastAsiaTheme="minorHAnsi" w:cs="Arial"/>
          <w:lang w:eastAsia="en-US"/>
        </w:rPr>
      </w:pPr>
    </w:p>
    <w:p w14:paraId="6B64A3D0" w14:textId="0AC50350" w:rsidR="009F7E69" w:rsidRDefault="009F7E69" w:rsidP="009F7E69">
      <w:pPr>
        <w:rPr>
          <w:rFonts w:eastAsiaTheme="minorHAnsi" w:cs="Arial"/>
          <w:lang w:eastAsia="en-US"/>
        </w:rPr>
      </w:pPr>
      <w:r>
        <w:rPr>
          <w:rFonts w:eastAsiaTheme="minorHAnsi" w:cs="Arial"/>
          <w:lang w:eastAsia="en-US"/>
        </w:rPr>
        <w:t>Plačilo za prenos pravic po tem členu je vključeno v dogovorjene pogodbene cene.</w:t>
      </w:r>
    </w:p>
    <w:p w14:paraId="5B895A19" w14:textId="77777777" w:rsidR="00F1689B" w:rsidRPr="00CC5B39" w:rsidRDefault="00F1689B" w:rsidP="00F1689B">
      <w:pPr>
        <w:pStyle w:val="Naslov1"/>
      </w:pPr>
      <w:bookmarkStart w:id="56" w:name="_Toc154133901"/>
      <w:r w:rsidRPr="00CC5B39">
        <w:t>SKRBNIKI POGODBE</w:t>
      </w:r>
      <w:bookmarkEnd w:id="54"/>
      <w:bookmarkEnd w:id="55"/>
      <w:bookmarkEnd w:id="56"/>
    </w:p>
    <w:p w14:paraId="3F52624D" w14:textId="77777777" w:rsidR="00F1689B" w:rsidRPr="004B4730" w:rsidRDefault="00F1689B" w:rsidP="00F1689B">
      <w:pPr>
        <w:rPr>
          <w:rFonts w:asciiTheme="minorHAnsi" w:hAnsiTheme="minorHAnsi" w:cstheme="minorHAnsi"/>
        </w:rPr>
      </w:pPr>
    </w:p>
    <w:p w14:paraId="5691E90E"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1E378D4" w14:textId="77777777" w:rsidR="009F7E69" w:rsidRDefault="009F7E69" w:rsidP="009F7E69">
      <w:pPr>
        <w:rPr>
          <w:rFonts w:cs="Arial"/>
        </w:rPr>
      </w:pPr>
      <w:bookmarkStart w:id="57" w:name="_Toc144301502"/>
      <w:bookmarkStart w:id="58" w:name="_Toc144474650"/>
      <w:r w:rsidRPr="004A7DB8">
        <w:rPr>
          <w:rFonts w:cs="Arial"/>
        </w:rPr>
        <w:t>Podpisniki te pogodbe imenujejo naslednje skrbnike:</w:t>
      </w:r>
    </w:p>
    <w:p w14:paraId="7E9F1AE7" w14:textId="77777777" w:rsidR="009F7E69" w:rsidRPr="004A7DB8" w:rsidRDefault="009F7E69" w:rsidP="009F7E69">
      <w:pPr>
        <w:rPr>
          <w:rFonts w:cs="Arial"/>
        </w:rPr>
      </w:pPr>
    </w:p>
    <w:p w14:paraId="38D81178" w14:textId="77777777" w:rsidR="009F7E69" w:rsidRPr="004A7DB8" w:rsidRDefault="009F7E69" w:rsidP="009F7E69">
      <w:pPr>
        <w:rPr>
          <w:rFonts w:cs="Arial"/>
          <w:b/>
          <w:i/>
        </w:rPr>
      </w:pPr>
      <w:r>
        <w:rPr>
          <w:rFonts w:cs="Arial"/>
          <w:b/>
          <w:i/>
        </w:rPr>
        <w:t>naročnik</w:t>
      </w:r>
      <w:r w:rsidRPr="004A7DB8">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9F7E69" w:rsidRPr="000654CB" w14:paraId="6D3165D9" w14:textId="77777777" w:rsidTr="00B51FFB">
        <w:tc>
          <w:tcPr>
            <w:tcW w:w="3983" w:type="dxa"/>
          </w:tcPr>
          <w:p w14:paraId="542304AE" w14:textId="77777777" w:rsidR="009F7E69" w:rsidRPr="000654CB" w:rsidRDefault="009F7E69" w:rsidP="00B51FFB">
            <w:pPr>
              <w:jc w:val="center"/>
              <w:rPr>
                <w:rFonts w:cs="Arial"/>
                <w:b/>
              </w:rPr>
            </w:pPr>
            <w:r w:rsidRPr="000654CB">
              <w:rPr>
                <w:rFonts w:cs="Arial"/>
                <w:b/>
              </w:rPr>
              <w:t>Imenovanje</w:t>
            </w:r>
          </w:p>
        </w:tc>
        <w:tc>
          <w:tcPr>
            <w:tcW w:w="2794" w:type="dxa"/>
          </w:tcPr>
          <w:p w14:paraId="5E776A1D" w14:textId="77777777" w:rsidR="009F7E69" w:rsidRPr="000654CB" w:rsidRDefault="009F7E69" w:rsidP="00B51FFB">
            <w:pPr>
              <w:jc w:val="center"/>
              <w:rPr>
                <w:rFonts w:cs="Arial"/>
                <w:b/>
              </w:rPr>
            </w:pPr>
            <w:r w:rsidRPr="000654CB">
              <w:rPr>
                <w:rFonts w:cs="Arial"/>
                <w:b/>
              </w:rPr>
              <w:t>Ime in priimek</w:t>
            </w:r>
          </w:p>
        </w:tc>
        <w:tc>
          <w:tcPr>
            <w:tcW w:w="2245" w:type="dxa"/>
          </w:tcPr>
          <w:p w14:paraId="262ED1BF" w14:textId="77777777" w:rsidR="009F7E69" w:rsidRPr="000654CB" w:rsidRDefault="009F7E69" w:rsidP="00B51FFB">
            <w:pPr>
              <w:jc w:val="center"/>
              <w:rPr>
                <w:rFonts w:cs="Arial"/>
                <w:b/>
              </w:rPr>
            </w:pPr>
            <w:r w:rsidRPr="000654CB">
              <w:rPr>
                <w:rFonts w:cs="Arial"/>
                <w:b/>
              </w:rPr>
              <w:t>Kontaktni podatki</w:t>
            </w:r>
          </w:p>
        </w:tc>
      </w:tr>
      <w:tr w:rsidR="009F7E69" w:rsidRPr="00E73635" w14:paraId="472C4F18" w14:textId="77777777" w:rsidTr="00B51FFB">
        <w:tc>
          <w:tcPr>
            <w:tcW w:w="3983" w:type="dxa"/>
          </w:tcPr>
          <w:p w14:paraId="1B1D3164" w14:textId="77777777" w:rsidR="009F7E69" w:rsidRPr="00E73635" w:rsidRDefault="009F7E69" w:rsidP="00B51FFB">
            <w:pPr>
              <w:rPr>
                <w:rFonts w:cs="Arial"/>
              </w:rPr>
            </w:pPr>
            <w:r w:rsidRPr="00E73635">
              <w:rPr>
                <w:rFonts w:cs="Arial"/>
              </w:rPr>
              <w:t>Skrbnik pogodbe:</w:t>
            </w:r>
          </w:p>
        </w:tc>
        <w:tc>
          <w:tcPr>
            <w:tcW w:w="2794" w:type="dxa"/>
          </w:tcPr>
          <w:p w14:paraId="49FC9109" w14:textId="77777777" w:rsidR="009F7E69" w:rsidRPr="00E73635" w:rsidRDefault="009F7E69" w:rsidP="00B51FFB">
            <w:pPr>
              <w:rPr>
                <w:rFonts w:cs="Arial"/>
              </w:rPr>
            </w:pPr>
          </w:p>
        </w:tc>
        <w:tc>
          <w:tcPr>
            <w:tcW w:w="2245" w:type="dxa"/>
          </w:tcPr>
          <w:p w14:paraId="7954D996" w14:textId="77777777" w:rsidR="009F7E69" w:rsidRPr="00E73635" w:rsidRDefault="009F7E69" w:rsidP="00B51FFB">
            <w:pPr>
              <w:rPr>
                <w:rFonts w:cs="Arial"/>
              </w:rPr>
            </w:pPr>
          </w:p>
        </w:tc>
      </w:tr>
      <w:tr w:rsidR="009F7E69" w:rsidRPr="00422B1E" w14:paraId="5D179258" w14:textId="77777777" w:rsidTr="00B51FFB">
        <w:tc>
          <w:tcPr>
            <w:tcW w:w="3983" w:type="dxa"/>
          </w:tcPr>
          <w:p w14:paraId="09E33273"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6C131A60" w14:textId="77777777" w:rsidR="009F7E69" w:rsidRPr="00422B1E" w:rsidRDefault="009F7E69" w:rsidP="00B51FFB">
            <w:pPr>
              <w:rPr>
                <w:rFonts w:cs="Arial"/>
                <w:color w:val="A6A6A6" w:themeColor="background1" w:themeShade="A6"/>
              </w:rPr>
            </w:pPr>
          </w:p>
        </w:tc>
        <w:tc>
          <w:tcPr>
            <w:tcW w:w="2245" w:type="dxa"/>
          </w:tcPr>
          <w:p w14:paraId="33E7C259" w14:textId="77777777" w:rsidR="009F7E69" w:rsidRPr="00422B1E" w:rsidRDefault="009F7E69" w:rsidP="00B51FFB">
            <w:pPr>
              <w:rPr>
                <w:rFonts w:cs="Arial"/>
                <w:color w:val="A6A6A6" w:themeColor="background1" w:themeShade="A6"/>
              </w:rPr>
            </w:pPr>
          </w:p>
        </w:tc>
      </w:tr>
    </w:tbl>
    <w:p w14:paraId="6C5614C8" w14:textId="77777777" w:rsidR="009F7E69" w:rsidRPr="004A7DB8" w:rsidRDefault="009F7E69" w:rsidP="009F7E69">
      <w:pPr>
        <w:rPr>
          <w:rFonts w:cs="Arial"/>
        </w:rPr>
      </w:pPr>
    </w:p>
    <w:p w14:paraId="3D681C31" w14:textId="77777777" w:rsidR="009F7E69" w:rsidRPr="004A7DB8" w:rsidRDefault="009F7E69" w:rsidP="009F7E69">
      <w:pPr>
        <w:rPr>
          <w:rFonts w:cs="Arial"/>
          <w:b/>
          <w:i/>
        </w:rPr>
      </w:pPr>
      <w:r>
        <w:rPr>
          <w:rFonts w:cs="Arial"/>
          <w:b/>
          <w:i/>
        </w:rPr>
        <w:t>izvajalec</w:t>
      </w:r>
      <w:r w:rsidRPr="004A7DB8">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9F7E69" w:rsidRPr="000654CB" w14:paraId="15C805A1" w14:textId="77777777" w:rsidTr="00B51FFB">
        <w:tc>
          <w:tcPr>
            <w:tcW w:w="3982" w:type="dxa"/>
          </w:tcPr>
          <w:p w14:paraId="5E0E4E0E" w14:textId="77777777" w:rsidR="009F7E69" w:rsidRPr="000654CB" w:rsidRDefault="009F7E69" w:rsidP="00B51FFB">
            <w:pPr>
              <w:jc w:val="center"/>
              <w:rPr>
                <w:rFonts w:cs="Arial"/>
                <w:b/>
              </w:rPr>
            </w:pPr>
            <w:r w:rsidRPr="000654CB">
              <w:rPr>
                <w:rFonts w:cs="Arial"/>
                <w:b/>
              </w:rPr>
              <w:t>Imenovanje</w:t>
            </w:r>
          </w:p>
        </w:tc>
        <w:tc>
          <w:tcPr>
            <w:tcW w:w="2795" w:type="dxa"/>
          </w:tcPr>
          <w:p w14:paraId="65D54926" w14:textId="77777777" w:rsidR="009F7E69" w:rsidRPr="000654CB" w:rsidRDefault="009F7E69" w:rsidP="00B51FFB">
            <w:pPr>
              <w:jc w:val="center"/>
              <w:rPr>
                <w:rFonts w:cs="Arial"/>
                <w:b/>
              </w:rPr>
            </w:pPr>
            <w:r w:rsidRPr="000654CB">
              <w:rPr>
                <w:rFonts w:cs="Arial"/>
                <w:b/>
              </w:rPr>
              <w:t>Ime in priimek</w:t>
            </w:r>
          </w:p>
        </w:tc>
        <w:tc>
          <w:tcPr>
            <w:tcW w:w="2245" w:type="dxa"/>
          </w:tcPr>
          <w:p w14:paraId="42641D62" w14:textId="77777777" w:rsidR="009F7E69" w:rsidRPr="000654CB" w:rsidRDefault="009F7E69" w:rsidP="00B51FFB">
            <w:pPr>
              <w:jc w:val="center"/>
              <w:rPr>
                <w:rFonts w:cs="Arial"/>
                <w:b/>
              </w:rPr>
            </w:pPr>
            <w:r w:rsidRPr="000654CB">
              <w:rPr>
                <w:rFonts w:cs="Arial"/>
                <w:b/>
              </w:rPr>
              <w:t>Kontaktni podatki</w:t>
            </w:r>
          </w:p>
        </w:tc>
      </w:tr>
      <w:tr w:rsidR="009F7E69" w:rsidRPr="008E036E" w14:paraId="1946F7EE" w14:textId="77777777" w:rsidTr="00B51FFB">
        <w:tc>
          <w:tcPr>
            <w:tcW w:w="3982" w:type="dxa"/>
          </w:tcPr>
          <w:p w14:paraId="358CC0D7" w14:textId="77777777" w:rsidR="009F7E69" w:rsidRPr="008E036E" w:rsidRDefault="009F7E69" w:rsidP="00B51FFB">
            <w:pPr>
              <w:rPr>
                <w:rFonts w:cs="Arial"/>
              </w:rPr>
            </w:pPr>
            <w:r w:rsidRPr="008E036E">
              <w:rPr>
                <w:rFonts w:cs="Arial"/>
              </w:rPr>
              <w:t>Skrbnik pogodbe:</w:t>
            </w:r>
          </w:p>
        </w:tc>
        <w:tc>
          <w:tcPr>
            <w:tcW w:w="2795" w:type="dxa"/>
          </w:tcPr>
          <w:p w14:paraId="73CEB94A" w14:textId="77777777" w:rsidR="009F7E69" w:rsidRPr="008E036E" w:rsidRDefault="009F7E69" w:rsidP="00B51FFB">
            <w:pPr>
              <w:rPr>
                <w:rFonts w:cs="Arial"/>
              </w:rPr>
            </w:pPr>
          </w:p>
        </w:tc>
        <w:tc>
          <w:tcPr>
            <w:tcW w:w="2245" w:type="dxa"/>
          </w:tcPr>
          <w:p w14:paraId="5CA74D22" w14:textId="77777777" w:rsidR="009F7E69" w:rsidRPr="008E036E" w:rsidRDefault="009F7E69" w:rsidP="00B51FFB">
            <w:pPr>
              <w:rPr>
                <w:rFonts w:cs="Arial"/>
              </w:rPr>
            </w:pPr>
          </w:p>
        </w:tc>
      </w:tr>
      <w:tr w:rsidR="009F7E69" w:rsidRPr="00422B1E" w14:paraId="494A0D6E" w14:textId="77777777" w:rsidTr="00B51FFB">
        <w:tc>
          <w:tcPr>
            <w:tcW w:w="3983" w:type="dxa"/>
          </w:tcPr>
          <w:p w14:paraId="52A2327D" w14:textId="77777777" w:rsidR="009F7E69" w:rsidRPr="00422B1E" w:rsidRDefault="009F7E69" w:rsidP="00B51FFB">
            <w:pPr>
              <w:rPr>
                <w:rFonts w:cs="Arial"/>
                <w:color w:val="A6A6A6" w:themeColor="background1" w:themeShade="A6"/>
              </w:rPr>
            </w:pPr>
            <w:r w:rsidRPr="00422B1E">
              <w:rPr>
                <w:rFonts w:cs="Arial"/>
                <w:color w:val="A6A6A6" w:themeColor="background1" w:themeShade="A6"/>
              </w:rPr>
              <w:t>Namestnik skrbnika pogodbe:</w:t>
            </w:r>
          </w:p>
        </w:tc>
        <w:tc>
          <w:tcPr>
            <w:tcW w:w="2794" w:type="dxa"/>
          </w:tcPr>
          <w:p w14:paraId="3377B4C3" w14:textId="77777777" w:rsidR="009F7E69" w:rsidRPr="00422B1E" w:rsidRDefault="009F7E69" w:rsidP="00B51FFB">
            <w:pPr>
              <w:rPr>
                <w:rFonts w:cs="Arial"/>
                <w:color w:val="A6A6A6" w:themeColor="background1" w:themeShade="A6"/>
              </w:rPr>
            </w:pPr>
          </w:p>
        </w:tc>
        <w:tc>
          <w:tcPr>
            <w:tcW w:w="2245" w:type="dxa"/>
          </w:tcPr>
          <w:p w14:paraId="125E5E08" w14:textId="77777777" w:rsidR="009F7E69" w:rsidRPr="00422B1E" w:rsidRDefault="009F7E69" w:rsidP="00B51FFB">
            <w:pPr>
              <w:rPr>
                <w:rFonts w:cs="Arial"/>
                <w:color w:val="A6A6A6" w:themeColor="background1" w:themeShade="A6"/>
              </w:rPr>
            </w:pPr>
          </w:p>
        </w:tc>
      </w:tr>
    </w:tbl>
    <w:p w14:paraId="5F1BBA67" w14:textId="77777777" w:rsidR="005F4570" w:rsidRDefault="005F4570" w:rsidP="009F7E69"/>
    <w:p w14:paraId="38F21B77" w14:textId="7BD2BFF9" w:rsidR="009F7E69" w:rsidRPr="00422B1E" w:rsidRDefault="009F7E69" w:rsidP="009F7E69">
      <w:r>
        <w:t xml:space="preserve">V primeru spremembe skrbnikov iz tega člena, pogodbenima strankama ni potrebno skleniti aneksa k pogodbi. O spremembi se stranki pisno obvestita. </w:t>
      </w:r>
    </w:p>
    <w:p w14:paraId="4F79EE27" w14:textId="2A09D083" w:rsidR="00F1689B" w:rsidRDefault="00BB4D6B" w:rsidP="00F1689B">
      <w:pPr>
        <w:pStyle w:val="Naslov1"/>
      </w:pPr>
      <w:bookmarkStart w:id="59" w:name="_Toc154133902"/>
      <w:r>
        <w:t xml:space="preserve">VARSTVO OSEBNIH PODATKOV </w:t>
      </w:r>
      <w:r w:rsidR="00F1689B" w:rsidRPr="00D20698">
        <w:t>POSLOVNA SKRIVNOST</w:t>
      </w:r>
      <w:bookmarkEnd w:id="57"/>
      <w:bookmarkEnd w:id="58"/>
      <w:bookmarkEnd w:id="59"/>
    </w:p>
    <w:p w14:paraId="5590FC11" w14:textId="36230725" w:rsidR="00BB4D6B" w:rsidRDefault="00BB4D6B" w:rsidP="00BB4D6B"/>
    <w:p w14:paraId="293F288E" w14:textId="77777777" w:rsidR="00BD24EC" w:rsidRPr="000654CB" w:rsidRDefault="00BD24EC" w:rsidP="00BD24EC">
      <w:pPr>
        <w:pStyle w:val="Odstavekseznama"/>
        <w:numPr>
          <w:ilvl w:val="0"/>
          <w:numId w:val="1"/>
        </w:numPr>
        <w:jc w:val="center"/>
        <w:rPr>
          <w:rFonts w:asciiTheme="minorHAnsi" w:hAnsiTheme="minorHAnsi" w:cstheme="minorBidi"/>
          <w:b/>
          <w:bCs/>
        </w:rPr>
      </w:pPr>
      <w:bookmarkStart w:id="60" w:name="_Hlk155946024"/>
      <w:r w:rsidRPr="18E4C6F2">
        <w:rPr>
          <w:rFonts w:asciiTheme="minorHAnsi" w:hAnsiTheme="minorHAnsi" w:cstheme="minorBidi"/>
          <w:b/>
          <w:bCs/>
        </w:rPr>
        <w:t>člen</w:t>
      </w:r>
    </w:p>
    <w:bookmarkEnd w:id="60"/>
    <w:p w14:paraId="3E3973CD" w14:textId="7944480F" w:rsidR="00BD24EC" w:rsidRDefault="00BD24EC" w:rsidP="00BD24EC">
      <w:pPr>
        <w:rPr>
          <w:rFonts w:cs="Arial"/>
          <w:lang w:eastAsia="en-US"/>
        </w:rPr>
      </w:pPr>
      <w:r w:rsidRPr="00BD24EC">
        <w:rPr>
          <w:rFonts w:cs="Arial"/>
          <w:lang w:eastAsia="en-US"/>
        </w:rPr>
        <w:t>Izvajalec je dolžan upoštevati predpise, ki urejajo področje varstva osebnih podatkov, zlasti določila Uredbe (EU) 2016/679 Evropskega parlamenta in sveta, z dne 27. aprila 2016 o varstvu posameznikov pri obdelavi osebnih podatkov in o prostem pretoku takih podatkov ter o razveljavitvi Direktive 95/46/ES (v nadaljevanju Splošna uredba o varstvu podatkov).</w:t>
      </w:r>
    </w:p>
    <w:p w14:paraId="7AD000A7" w14:textId="5D46CF01" w:rsidR="00EC4A59" w:rsidRDefault="00EC4A59" w:rsidP="00BD24EC">
      <w:pPr>
        <w:rPr>
          <w:rFonts w:cs="Arial"/>
          <w:lang w:eastAsia="en-US"/>
        </w:rPr>
      </w:pPr>
    </w:p>
    <w:p w14:paraId="7B5B802F" w14:textId="77777777" w:rsidR="00BE1D36" w:rsidRPr="000654CB" w:rsidRDefault="00BE1D36" w:rsidP="00BE1D36">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1E239F95" w14:textId="77777777" w:rsidR="00BE1D36" w:rsidRPr="003915CC" w:rsidRDefault="00BE1D36" w:rsidP="00BD24EC">
      <w:pPr>
        <w:rPr>
          <w:rFonts w:cs="Arial"/>
          <w:lang w:eastAsia="en-US"/>
        </w:rPr>
      </w:pPr>
      <w:r w:rsidRPr="003915CC">
        <w:rPr>
          <w:rFonts w:cs="Arial"/>
          <w:lang w:eastAsia="en-US"/>
        </w:rPr>
        <w:t xml:space="preserve">Izvajalec se zavezuje, da bo na poziv naročnika in v roku, postavljenem v pozivu, naročniku posredoval točne, popolne in posodobljene podatke o dejanskih lastnikih izvajalcev, katere je naročnik dolžan zagotavljati po predpisih, ki urejajo izvajanje evropske kohezijske politike. </w:t>
      </w:r>
    </w:p>
    <w:p w14:paraId="76F952DD" w14:textId="77777777" w:rsidR="00BE1D36" w:rsidRPr="003915CC" w:rsidRDefault="00BE1D36" w:rsidP="00BD24EC">
      <w:pPr>
        <w:rPr>
          <w:rFonts w:cs="Arial"/>
          <w:lang w:eastAsia="en-US"/>
        </w:rPr>
      </w:pPr>
    </w:p>
    <w:p w14:paraId="0B62ECCB" w14:textId="043920A5" w:rsidR="00DF31E8" w:rsidRPr="003915CC" w:rsidRDefault="004F56FD" w:rsidP="00DF31E8">
      <w:pPr>
        <w:rPr>
          <w:rFonts w:cs="Arial"/>
          <w:lang w:eastAsia="en-US"/>
        </w:rPr>
      </w:pPr>
      <w:r w:rsidRPr="003915CC">
        <w:rPr>
          <w:rFonts w:cs="Arial"/>
          <w:lang w:eastAsia="en-US"/>
        </w:rPr>
        <w:t>N</w:t>
      </w:r>
      <w:r w:rsidR="00E35B5C" w:rsidRPr="003915CC">
        <w:rPr>
          <w:rFonts w:cs="Arial"/>
          <w:lang w:eastAsia="en-US"/>
        </w:rPr>
        <w:t>a</w:t>
      </w:r>
      <w:r w:rsidRPr="003915CC">
        <w:rPr>
          <w:rFonts w:cs="Arial"/>
          <w:lang w:eastAsia="en-US"/>
        </w:rPr>
        <w:t xml:space="preserve">ročnik </w:t>
      </w:r>
      <w:r w:rsidR="00BE1D36" w:rsidRPr="003915CC">
        <w:rPr>
          <w:rFonts w:cs="Arial"/>
          <w:lang w:eastAsia="en-US"/>
        </w:rPr>
        <w:t xml:space="preserve"> </w:t>
      </w:r>
      <w:r w:rsidR="00E35B5C" w:rsidRPr="003915CC">
        <w:rPr>
          <w:rFonts w:cs="Arial"/>
          <w:lang w:eastAsia="en-US"/>
        </w:rPr>
        <w:t xml:space="preserve">bo </w:t>
      </w:r>
      <w:r w:rsidR="00BE1D36" w:rsidRPr="003915CC">
        <w:rPr>
          <w:rFonts w:cs="Arial"/>
          <w:lang w:eastAsia="en-US"/>
        </w:rPr>
        <w:t>podatk</w:t>
      </w:r>
      <w:r w:rsidR="00E35B5C" w:rsidRPr="003915CC">
        <w:rPr>
          <w:rFonts w:cs="Arial"/>
          <w:lang w:eastAsia="en-US"/>
        </w:rPr>
        <w:t>e</w:t>
      </w:r>
      <w:r w:rsidR="00BE1D36" w:rsidRPr="003915CC">
        <w:rPr>
          <w:rFonts w:cs="Arial"/>
          <w:lang w:eastAsia="en-US"/>
        </w:rPr>
        <w:t xml:space="preserve"> o </w:t>
      </w:r>
      <w:r w:rsidR="00E35B5C" w:rsidRPr="003915CC">
        <w:rPr>
          <w:rFonts w:cs="Arial"/>
          <w:lang w:eastAsia="en-US"/>
        </w:rPr>
        <w:t>izvajalčevih</w:t>
      </w:r>
      <w:r w:rsidR="00BE1D36" w:rsidRPr="003915CC">
        <w:rPr>
          <w:rFonts w:cs="Arial"/>
          <w:lang w:eastAsia="en-US"/>
        </w:rPr>
        <w:t xml:space="preserve"> dejanskih lastnikih</w:t>
      </w:r>
      <w:r w:rsidR="00E35B5C" w:rsidRPr="003915CC">
        <w:rPr>
          <w:rFonts w:cs="Arial"/>
          <w:lang w:eastAsia="en-US"/>
        </w:rPr>
        <w:t xml:space="preserve"> obdeloval na podlagi Zakona o integriteti in preprečevanju korupcije (Uradni list RS, št. 69/11 – uradno prečiščeno besedilo, 158/20, 3/22 – </w:t>
      </w:r>
      <w:proofErr w:type="spellStart"/>
      <w:r w:rsidR="00E35B5C" w:rsidRPr="003915CC">
        <w:rPr>
          <w:rFonts w:cs="Arial"/>
          <w:lang w:eastAsia="en-US"/>
        </w:rPr>
        <w:t>ZDeb</w:t>
      </w:r>
      <w:proofErr w:type="spellEnd"/>
      <w:r w:rsidR="00E35B5C" w:rsidRPr="003915CC">
        <w:rPr>
          <w:rFonts w:cs="Arial"/>
          <w:lang w:eastAsia="en-US"/>
        </w:rPr>
        <w:t xml:space="preserve"> in 16/23 – </w:t>
      </w:r>
      <w:proofErr w:type="spellStart"/>
      <w:r w:rsidR="00E35B5C" w:rsidRPr="003915CC">
        <w:rPr>
          <w:rFonts w:cs="Arial"/>
          <w:lang w:eastAsia="en-US"/>
        </w:rPr>
        <w:t>ZZPri</w:t>
      </w:r>
      <w:proofErr w:type="spellEnd"/>
      <w:r w:rsidR="00E35B5C" w:rsidRPr="003915CC">
        <w:rPr>
          <w:rFonts w:cs="Arial"/>
          <w:lang w:eastAsia="en-US"/>
        </w:rPr>
        <w:t>)</w:t>
      </w:r>
      <w:r w:rsidR="00DF31E8" w:rsidRPr="003915CC">
        <w:rPr>
          <w:rFonts w:cs="Arial"/>
          <w:lang w:eastAsia="en-US"/>
        </w:rPr>
        <w:t xml:space="preserve"> in v obsegu potrebnem za uresničitev določb navedenega zakona</w:t>
      </w:r>
      <w:r w:rsidR="00E35B5C" w:rsidRPr="003915CC">
        <w:rPr>
          <w:rFonts w:cs="Arial"/>
          <w:lang w:eastAsia="en-US"/>
        </w:rPr>
        <w:t>.</w:t>
      </w:r>
      <w:r w:rsidR="00DF31E8" w:rsidRPr="003915CC">
        <w:rPr>
          <w:rFonts w:cs="Arial"/>
          <w:lang w:eastAsia="en-US"/>
        </w:rPr>
        <w:t xml:space="preserve"> </w:t>
      </w:r>
      <w:bookmarkStart w:id="61" w:name="_Hlk155947772"/>
      <w:r w:rsidR="00DF31E8" w:rsidRPr="003915CC">
        <w:rPr>
          <w:rFonts w:cs="Arial"/>
          <w:lang w:eastAsia="en-US"/>
        </w:rPr>
        <w:t xml:space="preserve">Izvajalec bo lastnike v skladu z Uredbo (EU) 2016/679 o varstvu </w:t>
      </w:r>
      <w:r w:rsidR="00DF31E8" w:rsidRPr="003915CC">
        <w:rPr>
          <w:rFonts w:cs="Arial"/>
          <w:lang w:eastAsia="en-US"/>
        </w:rPr>
        <w:lastRenderedPageBreak/>
        <w:t>posameznikov pri obdelavi osebnih podatkov in o prostem pretoku takih podatkov ter o razveljavitvi Direktive 95/46/ES obvestil o obdelavi njihovih osebnih podatkov.</w:t>
      </w:r>
      <w:bookmarkEnd w:id="61"/>
    </w:p>
    <w:p w14:paraId="0618FF79" w14:textId="77777777" w:rsidR="00E35B5C" w:rsidRPr="003915CC" w:rsidRDefault="00E35B5C" w:rsidP="00BD24EC">
      <w:pPr>
        <w:rPr>
          <w:rFonts w:cs="Arial"/>
          <w:lang w:eastAsia="en-US"/>
        </w:rPr>
      </w:pPr>
    </w:p>
    <w:p w14:paraId="008046C3" w14:textId="4AAE97A6" w:rsidR="00EC4A59" w:rsidRPr="003915CC" w:rsidRDefault="00E35B5C" w:rsidP="00BD24EC">
      <w:pPr>
        <w:rPr>
          <w:rFonts w:cs="Arial"/>
          <w:lang w:eastAsia="en-US"/>
        </w:rPr>
      </w:pPr>
      <w:r w:rsidRPr="003915CC">
        <w:rPr>
          <w:rFonts w:cs="Arial"/>
          <w:lang w:eastAsia="en-US"/>
        </w:rPr>
        <w:t>Osebne podatke fizičnih oseb</w:t>
      </w:r>
      <w:r w:rsidR="00DF31E8" w:rsidRPr="003915CC">
        <w:rPr>
          <w:rFonts w:cs="Arial"/>
          <w:lang w:eastAsia="en-US"/>
        </w:rPr>
        <w:t xml:space="preserve"> (zaposleni pri izvajalcu)</w:t>
      </w:r>
      <w:r w:rsidR="00BE1D36" w:rsidRPr="003915CC">
        <w:rPr>
          <w:rFonts w:cs="Arial"/>
          <w:lang w:eastAsia="en-US"/>
        </w:rPr>
        <w:t xml:space="preserve">, ki bodo sodelovale pri izvajanju </w:t>
      </w:r>
      <w:r w:rsidRPr="003915CC">
        <w:rPr>
          <w:rFonts w:cs="Arial"/>
          <w:lang w:eastAsia="en-US"/>
        </w:rPr>
        <w:t>predmeta te pogodbe</w:t>
      </w:r>
      <w:r w:rsidR="00BE1D36" w:rsidRPr="003915CC">
        <w:rPr>
          <w:rFonts w:cs="Arial"/>
          <w:lang w:eastAsia="en-US"/>
        </w:rPr>
        <w:t xml:space="preserve"> in katerih osebni podatki se bodo obdelovali</w:t>
      </w:r>
      <w:r w:rsidRPr="003915CC">
        <w:rPr>
          <w:rFonts w:cs="Arial"/>
          <w:lang w:eastAsia="en-US"/>
        </w:rPr>
        <w:t xml:space="preserve"> pa bo naročnik obdeloval na podlagi te pogodbe v obsegu potrebnem za izvrševanje te pogodbe</w:t>
      </w:r>
      <w:r w:rsidR="00BE1D36" w:rsidRPr="003915CC">
        <w:rPr>
          <w:rFonts w:cs="Arial"/>
          <w:lang w:eastAsia="en-US"/>
        </w:rPr>
        <w:t>.</w:t>
      </w:r>
      <w:r w:rsidR="00DF31E8" w:rsidRPr="003915CC">
        <w:rPr>
          <w:rFonts w:cs="Arial"/>
          <w:lang w:eastAsia="en-US"/>
        </w:rPr>
        <w:t xml:space="preserve"> Izvajalec bo fizične osebe v skladu z Uredbo (EU) 2016/679 o varstvu posameznikov pri obdelavi osebnih podatkov in o prostem pretoku takih podatkov ter o razveljavitvi Direktive 95/46/ES obvestil o obdelavi njihovih osebnih podatkov.</w:t>
      </w:r>
    </w:p>
    <w:p w14:paraId="3D1C6620" w14:textId="77777777" w:rsidR="00BD24EC" w:rsidRPr="00BD24EC" w:rsidRDefault="00BD24EC" w:rsidP="00BD24EC">
      <w:pPr>
        <w:rPr>
          <w:rFonts w:cs="Arial"/>
          <w:sz w:val="18"/>
          <w:szCs w:val="18"/>
          <w:lang w:eastAsia="en-US"/>
        </w:rPr>
      </w:pPr>
    </w:p>
    <w:p w14:paraId="34178D83" w14:textId="77777777" w:rsidR="00F1689B" w:rsidRPr="000654CB" w:rsidRDefault="00F1689B" w:rsidP="00F1689B">
      <w:pPr>
        <w:pStyle w:val="Odstavekseznama"/>
        <w:numPr>
          <w:ilvl w:val="0"/>
          <w:numId w:val="1"/>
        </w:numPr>
        <w:jc w:val="center"/>
        <w:rPr>
          <w:rFonts w:asciiTheme="minorHAnsi" w:hAnsiTheme="minorHAnsi" w:cstheme="minorBidi"/>
          <w:b/>
          <w:bCs/>
        </w:rPr>
      </w:pPr>
      <w:bookmarkStart w:id="62" w:name="_Hlk155714944"/>
      <w:r w:rsidRPr="18E4C6F2">
        <w:rPr>
          <w:rFonts w:asciiTheme="minorHAnsi" w:hAnsiTheme="minorHAnsi" w:cstheme="minorBidi"/>
          <w:b/>
          <w:bCs/>
        </w:rPr>
        <w:t>člen</w:t>
      </w:r>
    </w:p>
    <w:p w14:paraId="76DF9045" w14:textId="77777777" w:rsidR="009F7E69" w:rsidRDefault="009F7E69" w:rsidP="009F7E69">
      <w:pPr>
        <w:overflowPunct w:val="0"/>
        <w:autoSpaceDE w:val="0"/>
        <w:autoSpaceDN w:val="0"/>
        <w:adjustRightInd w:val="0"/>
        <w:ind w:right="-2"/>
        <w:textAlignment w:val="baseline"/>
        <w:rPr>
          <w:rFonts w:cs="Arial"/>
        </w:rPr>
      </w:pPr>
      <w:bookmarkStart w:id="63" w:name="_Toc144301503"/>
      <w:bookmarkStart w:id="64" w:name="_Toc144474651"/>
      <w:bookmarkEnd w:id="62"/>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Pr>
          <w:rFonts w:cs="Arial"/>
        </w:rPr>
        <w:t xml:space="preserve">izvajalčeve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79AE93A2" w14:textId="77777777" w:rsidR="009F7E69" w:rsidRDefault="009F7E69" w:rsidP="009F7E69">
      <w:pPr>
        <w:overflowPunct w:val="0"/>
        <w:autoSpaceDE w:val="0"/>
        <w:autoSpaceDN w:val="0"/>
        <w:adjustRightInd w:val="0"/>
        <w:ind w:right="-2"/>
        <w:textAlignment w:val="baseline"/>
        <w:rPr>
          <w:rFonts w:cs="Arial"/>
        </w:rPr>
      </w:pPr>
    </w:p>
    <w:p w14:paraId="3962B5B3" w14:textId="77777777" w:rsidR="009F7E69" w:rsidRDefault="009F7E69" w:rsidP="009F7E69">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1AE153A5" w14:textId="77777777" w:rsidR="009F7E69" w:rsidRDefault="009F7E69" w:rsidP="009F7E69">
      <w:pPr>
        <w:overflowPunct w:val="0"/>
        <w:autoSpaceDE w:val="0"/>
        <w:autoSpaceDN w:val="0"/>
        <w:adjustRightInd w:val="0"/>
        <w:ind w:right="-2"/>
        <w:textAlignment w:val="baseline"/>
        <w:rPr>
          <w:rFonts w:cs="Arial"/>
        </w:rPr>
      </w:pPr>
    </w:p>
    <w:p w14:paraId="51529C95" w14:textId="77777777" w:rsidR="009F7E69" w:rsidRDefault="009F7E69" w:rsidP="009F7E69">
      <w:pPr>
        <w:overflowPunct w:val="0"/>
        <w:autoSpaceDE w:val="0"/>
        <w:autoSpaceDN w:val="0"/>
        <w:adjustRightInd w:val="0"/>
        <w:ind w:right="-2"/>
        <w:textAlignment w:val="baseline"/>
        <w:rPr>
          <w:rFonts w:cs="Arial"/>
        </w:rPr>
      </w:pPr>
      <w:r>
        <w:rPr>
          <w:rFonts w:cs="Arial"/>
        </w:rPr>
        <w:t>Izvajalec se zavezuje, da bo:</w:t>
      </w:r>
    </w:p>
    <w:p w14:paraId="694DF072"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6E0E29F7" w14:textId="77777777" w:rsidR="009F7E69" w:rsidRPr="008F75CB"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posredovane podatke uporabil samo za izvedbo te pogodbe;</w:t>
      </w:r>
    </w:p>
    <w:p w14:paraId="306CDFCB" w14:textId="77777777" w:rsidR="009F7E69" w:rsidRPr="00422B1E" w:rsidRDefault="009F7E69" w:rsidP="009F7E69">
      <w:pPr>
        <w:pStyle w:val="Odstavekseznama"/>
        <w:numPr>
          <w:ilvl w:val="0"/>
          <w:numId w:val="17"/>
        </w:numPr>
        <w:overflowPunct w:val="0"/>
        <w:autoSpaceDE w:val="0"/>
        <w:autoSpaceDN w:val="0"/>
        <w:adjustRightInd w:val="0"/>
        <w:spacing w:line="240" w:lineRule="auto"/>
        <w:ind w:right="-2"/>
        <w:textAlignment w:val="baseline"/>
        <w:rPr>
          <w:rFonts w:ascii="Arial" w:hAnsi="Arial" w:cs="Arial"/>
        </w:rPr>
      </w:pPr>
      <w:r w:rsidRPr="008F75CB">
        <w:rPr>
          <w:rFonts w:ascii="Arial" w:hAnsi="Arial" w:cs="Arial"/>
        </w:rPr>
        <w:t xml:space="preserve">po poteku te pogodbe </w:t>
      </w:r>
      <w:r>
        <w:rPr>
          <w:rFonts w:ascii="Arial" w:hAnsi="Arial" w:cs="Arial"/>
        </w:rPr>
        <w:t>kupcu</w:t>
      </w:r>
      <w:r w:rsidRPr="008F75CB">
        <w:rPr>
          <w:rFonts w:ascii="Arial" w:hAnsi="Arial" w:cs="Arial"/>
        </w:rPr>
        <w:t xml:space="preserve"> vrnil ali uničil vse podatke, ki jih je od </w:t>
      </w:r>
      <w:r>
        <w:rPr>
          <w:rFonts w:ascii="Arial" w:hAnsi="Arial" w:cs="Arial"/>
        </w:rPr>
        <w:t>kupca</w:t>
      </w:r>
      <w:r w:rsidRPr="008F75CB">
        <w:rPr>
          <w:rFonts w:ascii="Arial" w:hAnsi="Arial" w:cs="Arial"/>
        </w:rPr>
        <w:t xml:space="preserve"> pridobil v času trajanja te pogodbe, vključujoč morebitne kopije.</w:t>
      </w:r>
    </w:p>
    <w:p w14:paraId="4FD77A52" w14:textId="77777777" w:rsidR="00F1689B" w:rsidRPr="004B4730" w:rsidRDefault="00F1689B" w:rsidP="00F1689B">
      <w:pPr>
        <w:pStyle w:val="Naslov1"/>
      </w:pPr>
      <w:bookmarkStart w:id="65" w:name="_Toc154133903"/>
      <w:r w:rsidRPr="00F2321D">
        <w:t>ODSTOP OD POGODBE</w:t>
      </w:r>
      <w:bookmarkEnd w:id="63"/>
      <w:bookmarkEnd w:id="64"/>
      <w:bookmarkEnd w:id="65"/>
    </w:p>
    <w:p w14:paraId="187C6931" w14:textId="77777777" w:rsidR="00F1689B" w:rsidRPr="004B4730" w:rsidRDefault="00F1689B" w:rsidP="00F1689B">
      <w:pPr>
        <w:rPr>
          <w:rFonts w:asciiTheme="minorHAnsi" w:hAnsiTheme="minorHAnsi" w:cstheme="minorHAnsi"/>
        </w:rPr>
      </w:pPr>
    </w:p>
    <w:p w14:paraId="77DC48A0" w14:textId="77777777" w:rsidR="00F1689B" w:rsidRPr="004B4730" w:rsidRDefault="00F1689B" w:rsidP="00F1689B">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9541030" w14:textId="77777777" w:rsidR="009F7E69" w:rsidRPr="004B4730" w:rsidRDefault="009F7E69" w:rsidP="009F7E69">
      <w:pPr>
        <w:pStyle w:val="Telobesedila2"/>
        <w:spacing w:after="0" w:line="240" w:lineRule="auto"/>
        <w:rPr>
          <w:rFonts w:asciiTheme="minorHAnsi" w:hAnsiTheme="minorHAnsi" w:cstheme="minorHAnsi"/>
        </w:rPr>
      </w:pPr>
      <w:bookmarkStart w:id="66" w:name="_Toc144301504"/>
      <w:bookmarkStart w:id="67" w:name="_Toc144474652"/>
      <w:r w:rsidRPr="004B4730">
        <w:rPr>
          <w:rFonts w:asciiTheme="minorHAnsi" w:hAnsiTheme="minorHAnsi" w:cstheme="minorHAnsi"/>
        </w:rPr>
        <w:t>V primeru, da</w:t>
      </w:r>
      <w:r>
        <w:rPr>
          <w:rFonts w:asciiTheme="minorHAnsi" w:hAnsiTheme="minorHAnsi" w:cstheme="minorHAnsi"/>
          <w:lang w:val="sl-SI"/>
        </w:rPr>
        <w:t xml:space="preserve"> izvajalec</w:t>
      </w:r>
      <w:r w:rsidRPr="004B4730">
        <w:rPr>
          <w:rFonts w:asciiTheme="minorHAnsi" w:hAnsiTheme="minorHAnsi" w:cstheme="minorHAnsi"/>
        </w:rPr>
        <w:t>:</w:t>
      </w:r>
    </w:p>
    <w:p w14:paraId="78FDBD61"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39571811" w14:textId="467F671C"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svojih obveznosti po tej pogodbi ne izpoln</w:t>
      </w:r>
      <w:r w:rsidR="00BC7358">
        <w:rPr>
          <w:rFonts w:asciiTheme="minorHAnsi" w:hAnsiTheme="minorHAnsi" w:cstheme="minorHAnsi"/>
        </w:rPr>
        <w:t>juje v pogodbeno dogovorjenih rokih</w:t>
      </w:r>
      <w:r>
        <w:rPr>
          <w:rFonts w:asciiTheme="minorHAnsi" w:hAnsiTheme="minorHAnsi" w:cstheme="minorHAnsi"/>
        </w:rPr>
        <w:t xml:space="preserve"> tudi po dodatnem pozivu s strani naročnika;</w:t>
      </w:r>
    </w:p>
    <w:p w14:paraId="5D431852" w14:textId="77777777" w:rsidR="009F7E69" w:rsidRDefault="009F7E69" w:rsidP="009F7E69">
      <w:pPr>
        <w:pStyle w:val="Odstavekseznama"/>
        <w:numPr>
          <w:ilvl w:val="0"/>
          <w:numId w:val="10"/>
        </w:numPr>
        <w:spacing w:line="240" w:lineRule="auto"/>
        <w:rPr>
          <w:rFonts w:asciiTheme="minorHAnsi" w:hAnsiTheme="minorHAnsi" w:cstheme="minorHAnsi"/>
        </w:rPr>
      </w:pPr>
      <w:r>
        <w:rPr>
          <w:rFonts w:asciiTheme="minorHAnsi" w:hAnsiTheme="minorHAnsi" w:cstheme="minorHAnsi"/>
        </w:rPr>
        <w:t>ne varuje poslovne skrivnosti in osebnih podatkov naročnika;</w:t>
      </w:r>
    </w:p>
    <w:p w14:paraId="7208DAF3" w14:textId="77777777" w:rsidR="009F7E69" w:rsidRPr="003B6531" w:rsidRDefault="009F7E69" w:rsidP="009F7E69">
      <w:pPr>
        <w:pStyle w:val="Odstavekseznama"/>
        <w:numPr>
          <w:ilvl w:val="0"/>
          <w:numId w:val="10"/>
        </w:numPr>
        <w:spacing w:line="240" w:lineRule="auto"/>
        <w:rPr>
          <w:rFonts w:asciiTheme="minorHAnsi" w:hAnsiTheme="minorHAnsi" w:cstheme="minorHAnsi"/>
        </w:rPr>
      </w:pPr>
      <w:r w:rsidRPr="003B6531">
        <w:rPr>
          <w:rFonts w:asciiTheme="minorHAnsi" w:hAnsiTheme="minorHAnsi" w:cstheme="minorHAnsi"/>
        </w:rPr>
        <w:t>se nad njim ali enem izmed sodelujočih podjetij uvede postopek stečaja ali likvidacije ali postane plačilno nesposoben in ga preostala sodelujoča podjetja ne nadomestijo z ustreznim novim podjetjem,</w:t>
      </w:r>
    </w:p>
    <w:p w14:paraId="58C4A253" w14:textId="2FD9D5DE" w:rsidR="009F7E69" w:rsidRPr="004B4730" w:rsidRDefault="009F7E69" w:rsidP="009F7E69">
      <w:pPr>
        <w:rPr>
          <w:rFonts w:asciiTheme="minorHAnsi" w:hAnsiTheme="minorHAnsi" w:cstheme="minorHAnsi"/>
        </w:rPr>
      </w:pPr>
      <w:r w:rsidRPr="004B4730">
        <w:rPr>
          <w:rFonts w:asciiTheme="minorHAnsi" w:hAnsiTheme="minorHAnsi" w:cstheme="minorHAnsi"/>
        </w:rPr>
        <w:t xml:space="preserve">lahko </w:t>
      </w:r>
      <w:r>
        <w:rPr>
          <w:rFonts w:asciiTheme="minorHAnsi" w:hAnsiTheme="minorHAnsi" w:cstheme="minorHAnsi"/>
        </w:rPr>
        <w:t>naročnik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je izvajalec</w:t>
      </w:r>
      <w:r w:rsidRPr="004B4730">
        <w:rPr>
          <w:rFonts w:asciiTheme="minorHAnsi" w:hAnsiTheme="minorHAnsi" w:cstheme="minorHAnsi"/>
        </w:rPr>
        <w:t xml:space="preserve"> dolžan plačati tudi vso škodo, ki jo s svojim ravnanjem povzroči naročniku. </w:t>
      </w:r>
    </w:p>
    <w:p w14:paraId="0A942259" w14:textId="77777777" w:rsidR="009F7E69" w:rsidRDefault="009F7E69" w:rsidP="009F7E69">
      <w:pPr>
        <w:numPr>
          <w:ilvl w:val="12"/>
          <w:numId w:val="0"/>
        </w:numPr>
        <w:rPr>
          <w:rFonts w:cs="Arial"/>
        </w:rPr>
      </w:pPr>
    </w:p>
    <w:p w14:paraId="6FF65BCA" w14:textId="7113BF21" w:rsidR="009F7E69" w:rsidRDefault="009F7E69" w:rsidP="009F7E69">
      <w:pPr>
        <w:numPr>
          <w:ilvl w:val="12"/>
          <w:numId w:val="0"/>
        </w:numPr>
        <w:rPr>
          <w:rFonts w:cs="Arial"/>
        </w:rPr>
      </w:pPr>
      <w:r w:rsidRPr="002F5DBE">
        <w:rPr>
          <w:rFonts w:cs="Arial"/>
        </w:rPr>
        <w:t>Naročnik si pridržuje pravico do odstopa od pogodbe pred potekom roka veljavnosti pogodbe, če v posameznem sprejetem letnem proračunu nima zagotovljenih zadostnih pravic porabe sredstev.</w:t>
      </w:r>
      <w:r>
        <w:rPr>
          <w:rFonts w:cs="Arial"/>
        </w:rPr>
        <w:t xml:space="preserve"> </w:t>
      </w:r>
    </w:p>
    <w:p w14:paraId="1D984409" w14:textId="5961430E" w:rsidR="003915CC" w:rsidRDefault="003915CC" w:rsidP="009F7E69">
      <w:pPr>
        <w:numPr>
          <w:ilvl w:val="12"/>
          <w:numId w:val="0"/>
        </w:numPr>
        <w:rPr>
          <w:rFonts w:asciiTheme="minorHAnsi" w:hAnsiTheme="minorHAnsi" w:cstheme="minorHAnsi"/>
        </w:rPr>
      </w:pPr>
    </w:p>
    <w:p w14:paraId="199EC916" w14:textId="77777777" w:rsidR="003915CC" w:rsidRPr="003915CC" w:rsidRDefault="003915CC" w:rsidP="003915CC">
      <w:pPr>
        <w:rPr>
          <w:rFonts w:cs="Arial"/>
        </w:rPr>
      </w:pPr>
      <w:r w:rsidRPr="003915CC">
        <w:rPr>
          <w:rFonts w:cs="Arial"/>
        </w:rPr>
        <w:t xml:space="preserve">Naročnik lahko odstopi od pogodbe tudi, če izvajalec ne izpolnjuje nalog navedenih v tretji alineji (OKVIRNI POPIS DEL, KI JIH OBSEGA JAVNO NAROČILO), točke 2 (OPIS PREDMETA JAVNEGA NAROČILA) obrazca OBR - 2.12. (Vrsta in opis predmeta ali Tehnična specifikacija). </w:t>
      </w:r>
    </w:p>
    <w:p w14:paraId="592C3BB5" w14:textId="77777777" w:rsidR="009F7E69" w:rsidRDefault="009F7E69" w:rsidP="009F7E69">
      <w:pPr>
        <w:rPr>
          <w:rFonts w:asciiTheme="minorHAnsi" w:hAnsiTheme="minorHAnsi" w:cstheme="minorHAnsi"/>
        </w:rPr>
      </w:pPr>
    </w:p>
    <w:p w14:paraId="10FB7B2E" w14:textId="296E0583" w:rsidR="009F7E69" w:rsidRDefault="009F7E69" w:rsidP="009F7E69">
      <w:pPr>
        <w:rPr>
          <w:rFonts w:asciiTheme="minorHAnsi" w:hAnsiTheme="minorHAnsi" w:cstheme="minorHAnsi"/>
        </w:rPr>
      </w:pPr>
      <w:r>
        <w:rPr>
          <w:rFonts w:asciiTheme="minorHAnsi" w:hAnsiTheme="minorHAnsi" w:cstheme="minorHAnsi"/>
        </w:rPr>
        <w:lastRenderedPageBreak/>
        <w:t>Odstop učinkuje z dne, ko izvajalec prejme pisno obvestilo naročnika o odstopu s priporočeno pošto.</w:t>
      </w:r>
    </w:p>
    <w:p w14:paraId="7CD63B91" w14:textId="73B2165E" w:rsidR="003915CC" w:rsidRDefault="003915CC" w:rsidP="009F7E69">
      <w:pPr>
        <w:rPr>
          <w:rFonts w:asciiTheme="minorHAnsi" w:hAnsiTheme="minorHAnsi" w:cstheme="minorHAnsi"/>
        </w:rPr>
      </w:pPr>
    </w:p>
    <w:p w14:paraId="1211012C" w14:textId="288D2758" w:rsidR="003915CC" w:rsidRDefault="003915CC" w:rsidP="009F7E69">
      <w:pPr>
        <w:rPr>
          <w:rFonts w:asciiTheme="minorHAnsi" w:hAnsiTheme="minorHAnsi" w:cstheme="minorHAnsi"/>
        </w:rPr>
      </w:pPr>
    </w:p>
    <w:p w14:paraId="4A2B13EA" w14:textId="1D0672C8" w:rsidR="003915CC" w:rsidRDefault="003915CC" w:rsidP="009F7E69">
      <w:pPr>
        <w:rPr>
          <w:rFonts w:asciiTheme="minorHAnsi" w:hAnsiTheme="minorHAnsi" w:cstheme="minorHAnsi"/>
        </w:rPr>
      </w:pPr>
    </w:p>
    <w:p w14:paraId="1B6E2173" w14:textId="77777777" w:rsidR="003915CC" w:rsidRDefault="003915CC" w:rsidP="009F7E69">
      <w:pPr>
        <w:rPr>
          <w:rFonts w:asciiTheme="minorHAnsi" w:hAnsiTheme="minorHAnsi" w:cstheme="minorHAnsi"/>
        </w:rPr>
      </w:pPr>
    </w:p>
    <w:p w14:paraId="107FE7E4" w14:textId="77777777" w:rsidR="00F1689B" w:rsidRDefault="00F1689B" w:rsidP="00F1689B">
      <w:pPr>
        <w:pStyle w:val="Naslov1"/>
        <w:rPr>
          <w:szCs w:val="24"/>
        </w:rPr>
      </w:pPr>
      <w:bookmarkStart w:id="68" w:name="_Toc154133904"/>
      <w:r w:rsidRPr="000654CB">
        <w:rPr>
          <w:szCs w:val="24"/>
        </w:rPr>
        <w:t>PROTIKORUPCIJSKA KLAVZULA</w:t>
      </w:r>
      <w:bookmarkEnd w:id="66"/>
      <w:bookmarkEnd w:id="67"/>
      <w:bookmarkEnd w:id="68"/>
    </w:p>
    <w:p w14:paraId="15EFBCF2" w14:textId="77777777" w:rsidR="00F1689B" w:rsidRPr="00D20698" w:rsidRDefault="00F1689B" w:rsidP="00F1689B"/>
    <w:p w14:paraId="29303C59" w14:textId="77777777" w:rsidR="00F1689B" w:rsidRPr="008E036E" w:rsidRDefault="00F1689B" w:rsidP="00F1689B">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22DB665" w14:textId="77777777" w:rsidR="009F7E69" w:rsidRPr="008E036E" w:rsidRDefault="009F7E69" w:rsidP="009F7E69">
      <w:pPr>
        <w:rPr>
          <w:rFonts w:cs="Arial"/>
        </w:rPr>
      </w:pPr>
      <w:r w:rsidRPr="008E036E">
        <w:rPr>
          <w:rFonts w:cs="Arial"/>
        </w:rPr>
        <w:t xml:space="preserve">Ta pogodba je nična, če kdo v imenu ali na račun druge pogodbene stranke, poslovodnemu osebju in/ali kateremukoli zaposlenemu pri </w:t>
      </w:r>
      <w:r>
        <w:rPr>
          <w:rFonts w:cs="Arial"/>
        </w:rPr>
        <w:t>naročniku</w:t>
      </w:r>
      <w:r w:rsidRPr="008E036E">
        <w:rPr>
          <w:rFonts w:cs="Arial"/>
        </w:rPr>
        <w:t xml:space="preserve"> ali posredniku organa ali organizacije iz javnega sektorja obljubi, ponudi ali da kakšno nedovoljeno korist za:</w:t>
      </w:r>
    </w:p>
    <w:p w14:paraId="1EBB1BCE"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pridobitev posla ali</w:t>
      </w:r>
    </w:p>
    <w:p w14:paraId="0B2682E2"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sklenitev posla pod ugodnejšimi pogoji ali</w:t>
      </w:r>
    </w:p>
    <w:p w14:paraId="5F77D1CB" w14:textId="77777777" w:rsidR="009F7E69" w:rsidRPr="00E87991" w:rsidRDefault="009F7E69" w:rsidP="009F7E69">
      <w:pPr>
        <w:pStyle w:val="Odstavekseznama"/>
        <w:numPr>
          <w:ilvl w:val="0"/>
          <w:numId w:val="18"/>
        </w:numPr>
        <w:spacing w:line="240" w:lineRule="auto"/>
        <w:rPr>
          <w:rFonts w:ascii="Arial" w:hAnsi="Arial" w:cs="Arial"/>
        </w:rPr>
      </w:pPr>
      <w:r w:rsidRPr="00E87991">
        <w:rPr>
          <w:rFonts w:ascii="Arial" w:hAnsi="Arial" w:cs="Arial"/>
        </w:rPr>
        <w:t>za opustitev dolžnega nadzora nad izvajanjem pogodbenih obveznosti ali</w:t>
      </w:r>
    </w:p>
    <w:p w14:paraId="12B853B5" w14:textId="77777777" w:rsidR="009F7E69" w:rsidRDefault="009F7E69" w:rsidP="009F7E69">
      <w:pPr>
        <w:pStyle w:val="Odstavekseznama"/>
        <w:numPr>
          <w:ilvl w:val="0"/>
          <w:numId w:val="18"/>
        </w:numPr>
        <w:spacing w:line="240" w:lineRule="auto"/>
        <w:rPr>
          <w:rFonts w:ascii="Arial" w:hAnsi="Arial" w:cs="Arial"/>
        </w:rPr>
      </w:pPr>
      <w:r w:rsidRPr="00E87991">
        <w:rPr>
          <w:rFonts w:ascii="Arial" w:hAnsi="Arial" w:cs="Arial"/>
        </w:rPr>
        <w:t xml:space="preserve">za drugo ravnanje ali opustitev, s katerim je </w:t>
      </w:r>
      <w:r>
        <w:rPr>
          <w:rFonts w:ascii="Arial" w:hAnsi="Arial" w:cs="Arial"/>
        </w:rPr>
        <w:t>naročniku</w:t>
      </w:r>
      <w:r w:rsidRPr="00E87991">
        <w:rPr>
          <w:rFonts w:ascii="Arial" w:hAnsi="Arial" w:cs="Arial"/>
        </w:rPr>
        <w:t xml:space="preserve"> povzročena škoda ali je omogočena pridobitev nedovoljene koristi poslovodnemu osebju in/ali kateremukoli zaposlenemu pri </w:t>
      </w:r>
      <w:r>
        <w:rPr>
          <w:rFonts w:ascii="Arial" w:hAnsi="Arial" w:cs="Arial"/>
        </w:rPr>
        <w:t>naročniku</w:t>
      </w:r>
      <w:r w:rsidRPr="00E87991">
        <w:rPr>
          <w:rFonts w:ascii="Arial" w:hAnsi="Arial" w:cs="Arial"/>
        </w:rPr>
        <w:t xml:space="preserve"> ali posredniku organa ali organizacije iz javnega sektorja, drugi pogodbeni stranki ali njegovemu predstavniku, zastopniku, posredniku.</w:t>
      </w:r>
    </w:p>
    <w:p w14:paraId="45F011D6" w14:textId="77777777" w:rsidR="00F1689B" w:rsidRPr="00CC5B39" w:rsidRDefault="00F1689B" w:rsidP="00F1689B">
      <w:pPr>
        <w:pStyle w:val="Naslov1"/>
      </w:pPr>
      <w:bookmarkStart w:id="69" w:name="_Toc144301505"/>
      <w:bookmarkStart w:id="70" w:name="_Toc144474653"/>
      <w:bookmarkStart w:id="71" w:name="_Toc154133905"/>
      <w:r w:rsidRPr="00CC5B39">
        <w:t>RAZVEZNI POGOJ</w:t>
      </w:r>
      <w:bookmarkEnd w:id="69"/>
      <w:bookmarkEnd w:id="70"/>
      <w:bookmarkEnd w:id="71"/>
    </w:p>
    <w:p w14:paraId="58633CCC" w14:textId="77777777" w:rsidR="009F7E69" w:rsidRPr="00FA42CD" w:rsidRDefault="009F7E69" w:rsidP="009F7E69">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5B9319FB" w14:textId="77777777" w:rsidR="009F7E69" w:rsidRPr="0016760E" w:rsidRDefault="009F7E69" w:rsidP="009F7E69">
      <w:pPr>
        <w:rPr>
          <w:rFonts w:asciiTheme="majorHAnsi" w:hAnsiTheme="majorHAnsi" w:cstheme="majorHAnsi"/>
        </w:rPr>
      </w:pPr>
      <w:r w:rsidRPr="0016760E">
        <w:rPr>
          <w:rFonts w:asciiTheme="majorHAnsi" w:hAnsiTheme="majorHAnsi" w:cstheme="majorHAnsi"/>
        </w:rPr>
        <w:t>Ta pogodba je sklenjena pod razveznim pogojem, ki se uresniči v primeru izpolnitve ene od naslednjih okoliščin:</w:t>
      </w:r>
    </w:p>
    <w:p w14:paraId="35588954" w14:textId="77777777" w:rsidR="009F7E69" w:rsidRDefault="009F7E69" w:rsidP="009F7E69">
      <w:pPr>
        <w:numPr>
          <w:ilvl w:val="0"/>
          <w:numId w:val="19"/>
        </w:numPr>
        <w:rPr>
          <w:rFonts w:asciiTheme="majorHAnsi" w:hAnsiTheme="majorHAnsi" w:cstheme="majorHAnsi"/>
        </w:rPr>
      </w:pPr>
      <w:r w:rsidRPr="0016760E">
        <w:rPr>
          <w:rFonts w:asciiTheme="majorHAnsi" w:hAnsiTheme="majorHAnsi" w:cstheme="majorHAnsi"/>
        </w:rPr>
        <w:t xml:space="preserve">če bo naročnik seznanjen, da je sodišče s pravnomočno odločitvijo ugotovilo </w:t>
      </w:r>
      <w:r w:rsidRPr="006E48D6">
        <w:rPr>
          <w:rFonts w:asciiTheme="majorHAnsi" w:hAnsiTheme="majorHAnsi" w:cstheme="majorHAnsi"/>
        </w:rPr>
        <w:t xml:space="preserve">kršitev obveznosti iz drugega odstavka 3. člena </w:t>
      </w:r>
      <w:r>
        <w:rPr>
          <w:rFonts w:asciiTheme="majorHAnsi" w:hAnsiTheme="majorHAnsi" w:cstheme="majorHAnsi"/>
        </w:rPr>
        <w:t>ZJN-3</w:t>
      </w:r>
      <w:r w:rsidRPr="006E48D6">
        <w:rPr>
          <w:rFonts w:asciiTheme="majorHAnsi" w:hAnsiTheme="majorHAnsi" w:cstheme="majorHAnsi"/>
        </w:rPr>
        <w:t xml:space="preserve"> s strani izvajalca pogodbe o izvedbi javnega naročila ali njegovega podizvajalca ali </w:t>
      </w:r>
    </w:p>
    <w:p w14:paraId="20991882" w14:textId="77777777" w:rsidR="009F7E69" w:rsidRDefault="009F7E69" w:rsidP="009F7E69">
      <w:pPr>
        <w:numPr>
          <w:ilvl w:val="0"/>
          <w:numId w:val="19"/>
        </w:numPr>
        <w:rPr>
          <w:rFonts w:asciiTheme="majorHAnsi" w:hAnsiTheme="majorHAnsi" w:cstheme="majorHAnsi"/>
        </w:rPr>
      </w:pPr>
      <w:r w:rsidRPr="006E48D6">
        <w:rPr>
          <w:rFonts w:asciiTheme="majorHAnsi" w:hAnsiTheme="majorHAnsi" w:cstheme="majorHAn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4E0786" w14:textId="77777777" w:rsidR="009F7E69" w:rsidRDefault="009F7E69" w:rsidP="009F7E69">
      <w:pPr>
        <w:rPr>
          <w:rFonts w:asciiTheme="majorHAnsi" w:hAnsiTheme="majorHAnsi" w:cstheme="majorHAnsi"/>
        </w:rPr>
      </w:pPr>
    </w:p>
    <w:p w14:paraId="4883606B" w14:textId="77777777" w:rsidR="009F7E69" w:rsidRDefault="009F7E69" w:rsidP="009F7E69">
      <w:pPr>
        <w:rPr>
          <w:rFonts w:asciiTheme="majorHAnsi" w:hAnsiTheme="majorHAnsi" w:cstheme="majorHAnsi"/>
        </w:rPr>
      </w:pPr>
      <w:r w:rsidRPr="006E48D6">
        <w:rPr>
          <w:rFonts w:asciiTheme="majorHAnsi" w:hAnsiTheme="majorHAnsi" w:cstheme="majorHAnsi"/>
        </w:rPr>
        <w:t xml:space="preserve">V primeru </w:t>
      </w:r>
      <w:r>
        <w:rPr>
          <w:rFonts w:asciiTheme="majorHAnsi" w:hAnsiTheme="majorHAnsi" w:cstheme="majorHAnsi"/>
        </w:rPr>
        <w:t>izpolnitve okoliščine in pogojev iz prejšnjega odstavka bo naročnik postopal v skladu s 3. alinejo 4. odstavka 67. člena ZJN-3</w:t>
      </w:r>
      <w:r w:rsidRPr="006E48D6">
        <w:rPr>
          <w:rFonts w:asciiTheme="majorHAnsi" w:hAnsiTheme="majorHAnsi" w:cstheme="majorHAnsi"/>
        </w:rPr>
        <w:t xml:space="preserve">. </w:t>
      </w:r>
    </w:p>
    <w:p w14:paraId="7316C04F" w14:textId="77777777" w:rsidR="009F7E69" w:rsidRDefault="009F7E69" w:rsidP="009F7E69">
      <w:pPr>
        <w:rPr>
          <w:rFonts w:asciiTheme="majorHAnsi" w:hAnsiTheme="majorHAnsi" w:cstheme="majorHAnsi"/>
        </w:rPr>
      </w:pPr>
    </w:p>
    <w:p w14:paraId="4ADC95ED" w14:textId="77777777" w:rsidR="009F7E69" w:rsidRDefault="009F7E69" w:rsidP="009F7E69">
      <w:pPr>
        <w:rPr>
          <w:rFonts w:asciiTheme="majorHAnsi" w:hAnsiTheme="majorHAnsi" w:cstheme="majorHAnsi"/>
        </w:rPr>
      </w:pPr>
      <w:r w:rsidRPr="006E48D6">
        <w:rPr>
          <w:rFonts w:asciiTheme="majorHAnsi" w:hAnsiTheme="majorHAnsi" w:cstheme="majorHAnsi"/>
        </w:rPr>
        <w:t>V primeru izpolnitve razveznega pogoja se šteje, da je pogodba razvezana z dnem sklenitve nove pogodbe o izvedbi javnega naročila</w:t>
      </w:r>
      <w:r>
        <w:rPr>
          <w:rFonts w:asciiTheme="majorHAnsi" w:hAnsiTheme="majorHAnsi" w:cstheme="majorHAnsi"/>
        </w:rPr>
        <w:t xml:space="preserve"> za predmetno naročilo. O datumu sklenitve nove pogodbe bo naročnik obvestil izvajalca.</w:t>
      </w:r>
    </w:p>
    <w:p w14:paraId="0B708F6D" w14:textId="77777777" w:rsidR="009F7E69" w:rsidRDefault="009F7E69" w:rsidP="009F7E69">
      <w:pPr>
        <w:rPr>
          <w:rFonts w:asciiTheme="majorHAnsi" w:hAnsiTheme="majorHAnsi" w:cstheme="majorHAnsi"/>
        </w:rPr>
      </w:pPr>
    </w:p>
    <w:p w14:paraId="08726743" w14:textId="01892EDE" w:rsidR="009F7E69" w:rsidRDefault="009F7E69" w:rsidP="00561059">
      <w:pPr>
        <w:rPr>
          <w:rFonts w:asciiTheme="minorHAnsi" w:hAnsiTheme="minorHAnsi" w:cstheme="minorHAnsi"/>
          <w:i/>
          <w:color w:val="FF0000"/>
          <w:sz w:val="18"/>
          <w:szCs w:val="18"/>
        </w:rPr>
      </w:pPr>
      <w:r w:rsidRPr="006E48D6">
        <w:rPr>
          <w:rFonts w:asciiTheme="majorHAnsi" w:hAnsiTheme="majorHAnsi" w:cstheme="majorHAnsi"/>
        </w:rPr>
        <w:t xml:space="preserve">Če naročnik v </w:t>
      </w:r>
      <w:r>
        <w:rPr>
          <w:rFonts w:asciiTheme="majorHAnsi" w:hAnsiTheme="majorHAnsi" w:cstheme="majorHAnsi"/>
        </w:rPr>
        <w:t xml:space="preserve">60 dneh od seznanitve s kršitvijo ne začne </w:t>
      </w:r>
      <w:r w:rsidRPr="006E48D6">
        <w:rPr>
          <w:rFonts w:asciiTheme="majorHAnsi" w:hAnsiTheme="majorHAnsi" w:cstheme="majorHAnsi"/>
        </w:rPr>
        <w:t>novega postopka javnega naročila, se šteje, da je pogodba razvezana šestdeseti dan od seznanitve s kršitvijo.</w:t>
      </w:r>
    </w:p>
    <w:p w14:paraId="305907F5" w14:textId="77777777" w:rsidR="00F1689B" w:rsidRPr="004B4730" w:rsidRDefault="00F1689B" w:rsidP="00F1689B">
      <w:pPr>
        <w:pStyle w:val="Naslov1"/>
        <w:rPr>
          <w:rFonts w:asciiTheme="minorHAnsi" w:hAnsiTheme="minorHAnsi" w:cstheme="minorHAnsi"/>
          <w:szCs w:val="24"/>
        </w:rPr>
      </w:pPr>
      <w:bookmarkStart w:id="72" w:name="_Toc144301506"/>
      <w:bookmarkStart w:id="73" w:name="_Toc144474654"/>
      <w:bookmarkStart w:id="74" w:name="_Toc154133906"/>
      <w:r w:rsidRPr="004B4730">
        <w:rPr>
          <w:rFonts w:asciiTheme="minorHAnsi" w:hAnsiTheme="minorHAnsi" w:cstheme="minorHAnsi"/>
          <w:szCs w:val="24"/>
        </w:rPr>
        <w:t>PREHODNA IN KONČNA DOLOČILA</w:t>
      </w:r>
      <w:bookmarkEnd w:id="72"/>
      <w:bookmarkEnd w:id="73"/>
      <w:bookmarkEnd w:id="74"/>
    </w:p>
    <w:p w14:paraId="629307E9" w14:textId="77777777" w:rsidR="00F1689B" w:rsidRPr="004B4730" w:rsidRDefault="00F1689B" w:rsidP="00F1689B">
      <w:pPr>
        <w:rPr>
          <w:rFonts w:asciiTheme="minorHAnsi" w:hAnsiTheme="minorHAnsi" w:cstheme="minorHAnsi"/>
        </w:rPr>
      </w:pPr>
    </w:p>
    <w:p w14:paraId="4CBCCC6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01FACF23" w14:textId="77777777" w:rsidR="009F7E69" w:rsidRDefault="009F7E69" w:rsidP="009F7E69">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292B7889" w14:textId="77777777" w:rsidR="00202E19" w:rsidRDefault="00202E19" w:rsidP="00202E19"/>
    <w:p w14:paraId="59B1F1E4" w14:textId="77777777" w:rsidR="00202E19" w:rsidRPr="00202E19" w:rsidRDefault="00202E19" w:rsidP="00202E19"/>
    <w:p w14:paraId="0DE90FEA" w14:textId="77777777" w:rsidR="009F7E69" w:rsidRPr="004B4730" w:rsidRDefault="009F7E69" w:rsidP="009F7E69">
      <w:pPr>
        <w:rPr>
          <w:rFonts w:asciiTheme="minorHAnsi" w:hAnsiTheme="minorHAnsi" w:cstheme="minorHAnsi"/>
        </w:rPr>
      </w:pPr>
    </w:p>
    <w:p w14:paraId="41143F34"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lastRenderedPageBreak/>
        <w:t>člen</w:t>
      </w:r>
    </w:p>
    <w:p w14:paraId="40C98B67" w14:textId="77777777" w:rsidR="009F7E69" w:rsidRDefault="009F7E69" w:rsidP="009F7E69">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0EF5BC46" w14:textId="77777777" w:rsidR="009F7E69" w:rsidRPr="004B4730" w:rsidRDefault="009F7E69" w:rsidP="009F7E69">
      <w:pPr>
        <w:pStyle w:val="Telobesedila"/>
        <w:spacing w:after="0"/>
        <w:rPr>
          <w:rFonts w:asciiTheme="minorHAnsi" w:hAnsiTheme="minorHAnsi" w:cstheme="minorHAnsi"/>
        </w:rPr>
      </w:pPr>
    </w:p>
    <w:p w14:paraId="04447258"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50E35430" w14:textId="77777777" w:rsidR="009F7E69" w:rsidRPr="005310B3" w:rsidRDefault="009F7E69" w:rsidP="009F7E69">
      <w:pPr>
        <w:rPr>
          <w:rFonts w:cs="Arial"/>
          <w:i/>
          <w:sz w:val="18"/>
          <w:szCs w:val="18"/>
        </w:rPr>
      </w:pPr>
      <w:r w:rsidRPr="005F4570">
        <w:rPr>
          <w:rFonts w:cs="Arial"/>
        </w:rPr>
        <w:t>Pogodba je podpisana v dveh (2) izvodih, tako da vsaka pogodbena stranka prejme po en (1) izvod.</w:t>
      </w:r>
      <w:r w:rsidRPr="005310B3">
        <w:rPr>
          <w:rFonts w:cs="Arial"/>
          <w:i/>
          <w:sz w:val="18"/>
          <w:szCs w:val="18"/>
        </w:rPr>
        <w:t xml:space="preserve"> </w:t>
      </w:r>
    </w:p>
    <w:p w14:paraId="3C219472" w14:textId="77777777" w:rsidR="009F7E69" w:rsidRPr="004B4730" w:rsidRDefault="009F7E69" w:rsidP="009F7E69">
      <w:pPr>
        <w:jc w:val="center"/>
        <w:rPr>
          <w:rFonts w:asciiTheme="minorHAnsi" w:hAnsiTheme="minorHAnsi" w:cstheme="minorHAnsi"/>
          <w:b/>
          <w:bCs/>
        </w:rPr>
      </w:pPr>
    </w:p>
    <w:p w14:paraId="6F48BF8A" w14:textId="77777777" w:rsidR="009F7E69" w:rsidRPr="004B4730" w:rsidRDefault="009F7E69" w:rsidP="009F7E69">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 xml:space="preserve">člen </w:t>
      </w:r>
    </w:p>
    <w:p w14:paraId="54E90113" w14:textId="06D7BE03" w:rsidR="009F7E69" w:rsidRDefault="009F7E69" w:rsidP="009F7E69">
      <w:pPr>
        <w:rPr>
          <w:rFonts w:cs="Arial"/>
        </w:rPr>
      </w:pPr>
      <w:r w:rsidRPr="005310B3">
        <w:rPr>
          <w:rFonts w:cs="Arial"/>
        </w:rPr>
        <w:t>Pogodba je sklenjena z dnem podpisa obeh pogodbenih strank</w:t>
      </w:r>
      <w:r w:rsidR="00BB4D6B">
        <w:rPr>
          <w:rFonts w:cs="Arial"/>
        </w:rPr>
        <w:t xml:space="preserve"> ter velja za obdobje dogovorjeno v tej pogodbi</w:t>
      </w:r>
      <w:r>
        <w:rPr>
          <w:rFonts w:cs="Arial"/>
        </w:rPr>
        <w:t xml:space="preserve">. </w:t>
      </w:r>
    </w:p>
    <w:p w14:paraId="22D7611C" w14:textId="3BB52B57" w:rsidR="00BB4D6B" w:rsidRDefault="00BB4D6B" w:rsidP="009F7E69">
      <w:pPr>
        <w:rPr>
          <w:rFonts w:cs="Arial"/>
        </w:rPr>
      </w:pPr>
    </w:p>
    <w:p w14:paraId="304C7CFA" w14:textId="59C691AA" w:rsidR="00BB4D6B" w:rsidRPr="005310B3" w:rsidRDefault="00BB4D6B" w:rsidP="009F7E69">
      <w:pPr>
        <w:rPr>
          <w:rFonts w:cs="Arial"/>
        </w:rPr>
      </w:pPr>
      <w:r>
        <w:rPr>
          <w:rFonts w:cs="Arial"/>
        </w:rPr>
        <w:t xml:space="preserve">Pogodba velja pod </w:t>
      </w:r>
      <w:proofErr w:type="spellStart"/>
      <w:r>
        <w:rPr>
          <w:rFonts w:cs="Arial"/>
        </w:rPr>
        <w:t>odložnim</w:t>
      </w:r>
      <w:proofErr w:type="spellEnd"/>
      <w:r>
        <w:rPr>
          <w:rFonts w:cs="Arial"/>
        </w:rPr>
        <w:t xml:space="preserve"> pogojem predložitve zahtevanega zavarovanja za dobro izvedbo pogodbenih obveznosti</w:t>
      </w:r>
    </w:p>
    <w:p w14:paraId="09DB1E22" w14:textId="77777777" w:rsidR="009F7E69" w:rsidRPr="003229CD" w:rsidRDefault="009F7E69" w:rsidP="009F7E69">
      <w:pPr>
        <w:rPr>
          <w:rFonts w:cs="Arial"/>
        </w:rPr>
      </w:pPr>
    </w:p>
    <w:p w14:paraId="553E79D8" w14:textId="77777777" w:rsidR="00F1689B" w:rsidRPr="004B4730" w:rsidRDefault="00F1689B" w:rsidP="00F1689B">
      <w:pPr>
        <w:rPr>
          <w:rFonts w:asciiTheme="minorHAnsi" w:hAnsiTheme="minorHAnsi" w:cstheme="minorHAnsi"/>
        </w:rPr>
      </w:pPr>
    </w:p>
    <w:tbl>
      <w:tblPr>
        <w:tblpPr w:leftFromText="141" w:rightFromText="141" w:vertAnchor="text" w:horzAnchor="margin" w:tblpY="266"/>
        <w:tblOverlap w:val="never"/>
        <w:tblW w:w="0" w:type="auto"/>
        <w:tblLook w:val="01E0" w:firstRow="1" w:lastRow="1" w:firstColumn="1" w:lastColumn="1" w:noHBand="0" w:noVBand="0"/>
      </w:tblPr>
      <w:tblGrid>
        <w:gridCol w:w="4363"/>
        <w:gridCol w:w="4707"/>
      </w:tblGrid>
      <w:tr w:rsidR="009F7E69" w:rsidRPr="004B4730" w14:paraId="49F17D38" w14:textId="77777777" w:rsidTr="00B51FFB">
        <w:trPr>
          <w:trHeight w:val="1076"/>
        </w:trPr>
        <w:tc>
          <w:tcPr>
            <w:tcW w:w="4428" w:type="dxa"/>
          </w:tcPr>
          <w:p w14:paraId="17739389"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IZVAJALEC</w:t>
            </w:r>
          </w:p>
          <w:p w14:paraId="47EF9FD9" w14:textId="77777777" w:rsidR="009F7E69" w:rsidRPr="004B4730" w:rsidRDefault="009F7E69" w:rsidP="00B51FFB">
            <w:pPr>
              <w:jc w:val="center"/>
              <w:rPr>
                <w:rFonts w:asciiTheme="minorHAnsi" w:hAnsiTheme="minorHAnsi" w:cstheme="minorHAnsi"/>
              </w:rPr>
            </w:pPr>
          </w:p>
          <w:p w14:paraId="4ED420B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3AF736D7" w14:textId="77777777" w:rsidR="009F7E69" w:rsidRPr="004B4730" w:rsidRDefault="009F7E69" w:rsidP="00B51FFB">
            <w:pPr>
              <w:jc w:val="center"/>
              <w:rPr>
                <w:rFonts w:asciiTheme="minorHAnsi" w:hAnsiTheme="minorHAnsi" w:cstheme="minorHAnsi"/>
              </w:rPr>
            </w:pPr>
            <w:r>
              <w:rPr>
                <w:rFonts w:asciiTheme="minorHAnsi" w:hAnsiTheme="minorHAnsi" w:cstheme="minorHAnsi"/>
              </w:rPr>
              <w:t>Di</w:t>
            </w:r>
            <w:r w:rsidRPr="004B4730">
              <w:rPr>
                <w:rFonts w:asciiTheme="minorHAnsi" w:hAnsiTheme="minorHAnsi" w:cstheme="minorHAnsi"/>
              </w:rPr>
              <w:t>rektor</w:t>
            </w:r>
          </w:p>
        </w:tc>
        <w:tc>
          <w:tcPr>
            <w:tcW w:w="4784" w:type="dxa"/>
          </w:tcPr>
          <w:p w14:paraId="38FF9858"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NAROČNIK</w:t>
            </w:r>
          </w:p>
          <w:p w14:paraId="40843153" w14:textId="77777777" w:rsidR="009F7E69" w:rsidRPr="004B4730" w:rsidRDefault="009F7E69" w:rsidP="00B51FFB">
            <w:pPr>
              <w:jc w:val="center"/>
              <w:rPr>
                <w:rFonts w:asciiTheme="minorHAnsi" w:hAnsiTheme="minorHAnsi" w:cstheme="minorHAnsi"/>
              </w:rPr>
            </w:pPr>
          </w:p>
          <w:p w14:paraId="2A651053" w14:textId="77777777" w:rsidR="009F7E69" w:rsidRPr="008E036E" w:rsidRDefault="009F7E69" w:rsidP="00B51FFB">
            <w:pPr>
              <w:jc w:val="center"/>
              <w:rPr>
                <w:rFonts w:cs="Arial"/>
              </w:rPr>
            </w:pPr>
            <w:r w:rsidRPr="008E036E">
              <w:rPr>
                <w:rFonts w:cs="Arial"/>
              </w:rPr>
              <w:t>…………………………..</w:t>
            </w:r>
          </w:p>
          <w:p w14:paraId="02300B76" w14:textId="3E3B172D" w:rsidR="009F7E69" w:rsidRPr="003915CC" w:rsidRDefault="009F7E69" w:rsidP="00B51FFB">
            <w:pPr>
              <w:jc w:val="center"/>
              <w:rPr>
                <w:rFonts w:cs="Arial"/>
              </w:rPr>
            </w:pPr>
            <w:r w:rsidRPr="003915CC">
              <w:rPr>
                <w:rFonts w:cs="Arial"/>
              </w:rPr>
              <w:t xml:space="preserve">Direktorica </w:t>
            </w:r>
          </w:p>
          <w:p w14:paraId="0834500A" w14:textId="77777777" w:rsidR="009F7E69" w:rsidRPr="001139D7" w:rsidRDefault="009F7E69" w:rsidP="00B51FFB">
            <w:pPr>
              <w:jc w:val="center"/>
              <w:rPr>
                <w:rFonts w:cs="Arial"/>
              </w:rPr>
            </w:pPr>
          </w:p>
          <w:p w14:paraId="59EF3C84" w14:textId="77777777" w:rsidR="009F7E69" w:rsidRPr="004B4730" w:rsidRDefault="009F7E69" w:rsidP="00B51FFB">
            <w:pPr>
              <w:jc w:val="center"/>
              <w:rPr>
                <w:rFonts w:asciiTheme="minorHAnsi" w:hAnsiTheme="minorHAnsi" w:cstheme="minorHAnsi"/>
              </w:rPr>
            </w:pPr>
          </w:p>
        </w:tc>
      </w:tr>
      <w:tr w:rsidR="009F7E69" w:rsidRPr="004B4730" w14:paraId="4C19D91F" w14:textId="77777777" w:rsidTr="00B51FFB">
        <w:tc>
          <w:tcPr>
            <w:tcW w:w="4428" w:type="dxa"/>
          </w:tcPr>
          <w:p w14:paraId="505D9FC4" w14:textId="77777777" w:rsidR="009F7E69" w:rsidRPr="004B4730" w:rsidRDefault="009F7E69" w:rsidP="00B51FFB">
            <w:pPr>
              <w:jc w:val="center"/>
              <w:rPr>
                <w:rFonts w:asciiTheme="minorHAnsi" w:hAnsiTheme="minorHAnsi" w:cstheme="minorHAnsi"/>
              </w:rPr>
            </w:pPr>
          </w:p>
          <w:p w14:paraId="32C6F48D" w14:textId="77777777" w:rsidR="009F7E69" w:rsidRPr="004B4730" w:rsidRDefault="009F7E69" w:rsidP="00B51FFB">
            <w:pPr>
              <w:jc w:val="center"/>
              <w:rPr>
                <w:rFonts w:asciiTheme="minorHAnsi" w:hAnsiTheme="minorHAnsi" w:cstheme="minorHAnsi"/>
              </w:rPr>
            </w:pPr>
          </w:p>
          <w:p w14:paraId="15A0909A" w14:textId="77777777" w:rsidR="009F7E69" w:rsidRPr="004B4730" w:rsidRDefault="009F7E69" w:rsidP="00B51FFB">
            <w:pPr>
              <w:jc w:val="center"/>
              <w:rPr>
                <w:rFonts w:asciiTheme="minorHAnsi" w:hAnsiTheme="minorHAnsi" w:cstheme="minorHAnsi"/>
              </w:rPr>
            </w:pPr>
          </w:p>
          <w:p w14:paraId="4BD83372" w14:textId="77777777" w:rsidR="009F7E69" w:rsidRPr="004B4730" w:rsidRDefault="009F7E69" w:rsidP="00B51FFB">
            <w:pPr>
              <w:jc w:val="center"/>
              <w:rPr>
                <w:rFonts w:asciiTheme="minorHAnsi" w:hAnsiTheme="minorHAnsi" w:cstheme="minorHAnsi"/>
              </w:rPr>
            </w:pPr>
            <w:r w:rsidRPr="004B4730">
              <w:rPr>
                <w:rFonts w:asciiTheme="minorHAnsi" w:hAnsiTheme="minorHAnsi" w:cstheme="minorHAnsi"/>
              </w:rPr>
              <w:t>………………………….</w:t>
            </w:r>
          </w:p>
          <w:p w14:paraId="403A6B8A" w14:textId="77777777" w:rsidR="009F7E69" w:rsidRPr="004B4730" w:rsidRDefault="009F7E69" w:rsidP="00B51FFB">
            <w:pPr>
              <w:jc w:val="left"/>
              <w:rPr>
                <w:rFonts w:asciiTheme="minorHAnsi" w:hAnsiTheme="minorHAnsi" w:cstheme="minorHAnsi"/>
              </w:rPr>
            </w:pPr>
          </w:p>
          <w:p w14:paraId="1C3C5FC8" w14:textId="77777777" w:rsidR="009F7E69" w:rsidRDefault="009F7E69" w:rsidP="00B51FFB">
            <w:pPr>
              <w:jc w:val="left"/>
              <w:rPr>
                <w:rFonts w:asciiTheme="minorHAnsi" w:hAnsiTheme="minorHAnsi" w:cstheme="minorHAnsi"/>
              </w:rPr>
            </w:pPr>
          </w:p>
          <w:p w14:paraId="53333C8B"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w:t>
            </w:r>
          </w:p>
          <w:p w14:paraId="6FA685DF"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_____________</w:t>
            </w:r>
          </w:p>
        </w:tc>
        <w:tc>
          <w:tcPr>
            <w:tcW w:w="4784" w:type="dxa"/>
          </w:tcPr>
          <w:p w14:paraId="626AB2FF" w14:textId="77777777" w:rsidR="009F7E69" w:rsidRPr="004B4730" w:rsidRDefault="009F7E69" w:rsidP="00B51FFB">
            <w:pPr>
              <w:jc w:val="center"/>
              <w:rPr>
                <w:rFonts w:asciiTheme="minorHAnsi" w:hAnsiTheme="minorHAnsi" w:cstheme="minorHAnsi"/>
              </w:rPr>
            </w:pPr>
          </w:p>
          <w:p w14:paraId="3261CB8F" w14:textId="77777777" w:rsidR="009F7E69" w:rsidRPr="004B4730" w:rsidRDefault="009F7E69" w:rsidP="00B51FFB">
            <w:pPr>
              <w:jc w:val="center"/>
              <w:rPr>
                <w:rFonts w:asciiTheme="minorHAnsi" w:hAnsiTheme="minorHAnsi" w:cstheme="minorHAnsi"/>
              </w:rPr>
            </w:pPr>
          </w:p>
          <w:p w14:paraId="6CCB0E81" w14:textId="77777777" w:rsidR="009F7E69" w:rsidRDefault="009F7E69" w:rsidP="00B51FFB">
            <w:pPr>
              <w:jc w:val="center"/>
              <w:rPr>
                <w:rFonts w:asciiTheme="minorHAnsi" w:hAnsiTheme="minorHAnsi" w:cstheme="minorHAnsi"/>
              </w:rPr>
            </w:pPr>
            <w:r w:rsidRPr="004B4730">
              <w:rPr>
                <w:rFonts w:asciiTheme="minorHAnsi" w:hAnsiTheme="minorHAnsi" w:cstheme="minorHAnsi"/>
              </w:rPr>
              <w:t xml:space="preserve">   </w:t>
            </w:r>
          </w:p>
          <w:p w14:paraId="44F857BC" w14:textId="77777777" w:rsidR="009F7E69" w:rsidRPr="008E036E" w:rsidRDefault="009F7E69" w:rsidP="00B51FFB">
            <w:pPr>
              <w:jc w:val="center"/>
              <w:rPr>
                <w:rFonts w:cs="Arial"/>
              </w:rPr>
            </w:pPr>
            <w:r w:rsidRPr="004B4730">
              <w:rPr>
                <w:rFonts w:asciiTheme="minorHAnsi" w:hAnsiTheme="minorHAnsi" w:cstheme="minorHAnsi"/>
              </w:rPr>
              <w:t xml:space="preserve"> </w:t>
            </w:r>
            <w:r w:rsidRPr="008E036E">
              <w:rPr>
                <w:rFonts w:cs="Arial"/>
              </w:rPr>
              <w:t>………………………….</w:t>
            </w:r>
          </w:p>
          <w:p w14:paraId="064A9E4B" w14:textId="77777777" w:rsidR="009F7E69" w:rsidRPr="004B4730" w:rsidRDefault="009F7E69" w:rsidP="00B51FFB">
            <w:pPr>
              <w:jc w:val="center"/>
              <w:rPr>
                <w:rFonts w:asciiTheme="minorHAnsi" w:hAnsiTheme="minorHAnsi" w:cstheme="minorHAnsi"/>
              </w:rPr>
            </w:pPr>
          </w:p>
          <w:p w14:paraId="77A7524C" w14:textId="77777777" w:rsidR="009F7E69" w:rsidRDefault="009F7E69" w:rsidP="00B51FFB">
            <w:pPr>
              <w:jc w:val="left"/>
              <w:rPr>
                <w:rFonts w:asciiTheme="minorHAnsi" w:hAnsiTheme="minorHAnsi" w:cstheme="minorHAnsi"/>
              </w:rPr>
            </w:pPr>
          </w:p>
          <w:p w14:paraId="690D3082" w14:textId="77777777" w:rsidR="009F7E69" w:rsidRPr="004B4730" w:rsidRDefault="009F7E69" w:rsidP="00B51FFB">
            <w:pPr>
              <w:jc w:val="left"/>
              <w:rPr>
                <w:rFonts w:asciiTheme="minorHAnsi" w:hAnsiTheme="minorHAnsi" w:cstheme="minorHAnsi"/>
              </w:rPr>
            </w:pPr>
            <w:r w:rsidRPr="004B4730">
              <w:rPr>
                <w:rFonts w:asciiTheme="minorHAnsi" w:hAnsiTheme="minorHAnsi" w:cstheme="minorHAnsi"/>
              </w:rPr>
              <w:t>Številka pogodbe: ________________</w:t>
            </w:r>
          </w:p>
          <w:p w14:paraId="3A0AD1A7" w14:textId="77777777" w:rsidR="009F7E69" w:rsidRPr="004B4730" w:rsidRDefault="009F7E69" w:rsidP="00B51FFB">
            <w:pPr>
              <w:rPr>
                <w:rFonts w:asciiTheme="minorHAnsi" w:hAnsiTheme="minorHAnsi" w:cstheme="minorHAnsi"/>
              </w:rPr>
            </w:pPr>
            <w:r w:rsidRPr="004B4730">
              <w:rPr>
                <w:rFonts w:asciiTheme="minorHAnsi" w:hAnsiTheme="minorHAnsi" w:cstheme="minorHAnsi"/>
              </w:rPr>
              <w:t>Datum: ___________</w:t>
            </w:r>
          </w:p>
        </w:tc>
      </w:tr>
    </w:tbl>
    <w:p w14:paraId="146DB9F3" w14:textId="77777777" w:rsidR="00F1689B" w:rsidRPr="004B4730" w:rsidRDefault="00F1689B" w:rsidP="00F1689B">
      <w:pPr>
        <w:rPr>
          <w:rFonts w:asciiTheme="minorHAnsi" w:hAnsiTheme="minorHAnsi" w:cstheme="minorHAnsi"/>
        </w:rPr>
      </w:pPr>
    </w:p>
    <w:p w14:paraId="3A5CF999" w14:textId="77777777" w:rsidR="00F1689B" w:rsidRDefault="00F1689B" w:rsidP="00F1689B">
      <w:pPr>
        <w:pStyle w:val="Telobesedila"/>
        <w:tabs>
          <w:tab w:val="left" w:pos="9070"/>
        </w:tabs>
        <w:spacing w:after="0"/>
        <w:ind w:right="-2"/>
        <w:rPr>
          <w:rFonts w:asciiTheme="majorHAnsi" w:hAnsiTheme="majorHAnsi" w:cstheme="majorHAnsi"/>
          <w:b/>
        </w:rPr>
      </w:pPr>
    </w:p>
    <w:sectPr w:rsidR="00F1689B" w:rsidSect="00CB3093">
      <w:headerReference w:type="default" r:id="rId15"/>
      <w:headerReference w:type="first" r:id="rId16"/>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99341" w14:textId="77777777" w:rsidR="00CB3093" w:rsidRDefault="00CB3093">
      <w:r>
        <w:separator/>
      </w:r>
    </w:p>
  </w:endnote>
  <w:endnote w:type="continuationSeparator" w:id="0">
    <w:p w14:paraId="21A23971" w14:textId="77777777" w:rsidR="00CB3093" w:rsidRDefault="00CB3093">
      <w:r>
        <w:continuationSeparator/>
      </w:r>
    </w:p>
  </w:endnote>
  <w:endnote w:type="continuationNotice" w:id="1">
    <w:p w14:paraId="1338B01C" w14:textId="77777777" w:rsidR="00CB3093" w:rsidRDefault="00CB30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22810"/>
      <w:docPartObj>
        <w:docPartGallery w:val="Page Numbers (Bottom of Page)"/>
        <w:docPartUnique/>
      </w:docPartObj>
    </w:sdtPr>
    <w:sdtContent>
      <w:p w14:paraId="4636B4DF" w14:textId="26F75B5F" w:rsidR="007F0FA0" w:rsidRDefault="007F0FA0">
        <w:pPr>
          <w:pStyle w:val="Noga"/>
          <w:jc w:val="right"/>
        </w:pPr>
        <w:r>
          <w:fldChar w:fldCharType="begin"/>
        </w:r>
        <w:r>
          <w:instrText>PAGE   \* MERGEFORMAT</w:instrText>
        </w:r>
        <w:r>
          <w:fldChar w:fldCharType="separate"/>
        </w:r>
        <w:r>
          <w:t>2</w:t>
        </w:r>
        <w:r>
          <w:fldChar w:fldCharType="end"/>
        </w:r>
      </w:p>
    </w:sdtContent>
  </w:sdt>
  <w:p w14:paraId="749F190A" w14:textId="1910E8E8" w:rsidR="007F0FA0" w:rsidRPr="00FC6CF0" w:rsidRDefault="00C41B19" w:rsidP="00C41B19">
    <w:pPr>
      <w:pStyle w:val="Noga"/>
      <w:jc w:val="right"/>
      <w:rPr>
        <w:rFonts w:cs="Arial"/>
        <w:sz w:val="2"/>
        <w:szCs w:val="2"/>
      </w:rPr>
    </w:pPr>
    <w:r>
      <w:rPr>
        <w:noProof/>
      </w:rPr>
      <w:drawing>
        <wp:inline distT="0" distB="0" distL="0" distR="0" wp14:anchorId="38C3C959" wp14:editId="4A103698">
          <wp:extent cx="1975757" cy="367184"/>
          <wp:effectExtent l="0" t="0" r="5715" b="0"/>
          <wp:docPr id="112308824"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0110839"/>
      <w:docPartObj>
        <w:docPartGallery w:val="Page Numbers (Bottom of Page)"/>
        <w:docPartUnique/>
      </w:docPartObj>
    </w:sdtPr>
    <w:sdtContent>
      <w:p w14:paraId="4A605502" w14:textId="52E56C5B" w:rsidR="007F0FA0" w:rsidRDefault="007F0FA0">
        <w:pPr>
          <w:pStyle w:val="Noga"/>
          <w:jc w:val="right"/>
        </w:pPr>
        <w:r>
          <w:fldChar w:fldCharType="begin"/>
        </w:r>
        <w:r>
          <w:instrText>PAGE   \* MERGEFORMAT</w:instrText>
        </w:r>
        <w:r>
          <w:fldChar w:fldCharType="separate"/>
        </w:r>
        <w:r>
          <w:t>2</w:t>
        </w:r>
        <w:r>
          <w:fldChar w:fldCharType="end"/>
        </w:r>
      </w:p>
    </w:sdtContent>
  </w:sdt>
  <w:p w14:paraId="5BDBFA01" w14:textId="516F4AFC" w:rsidR="007F0FA0" w:rsidRDefault="00C41B19" w:rsidP="00C41B19">
    <w:pPr>
      <w:jc w:val="right"/>
    </w:pPr>
    <w:r>
      <w:rPr>
        <w:noProof/>
      </w:rPr>
      <w:drawing>
        <wp:inline distT="0" distB="0" distL="0" distR="0" wp14:anchorId="359C939E" wp14:editId="52D7E7B8">
          <wp:extent cx="1975757" cy="367184"/>
          <wp:effectExtent l="0" t="0" r="5715" b="0"/>
          <wp:docPr id="140088291" name="Slika 2"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291" name="Slika 2"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24" cy="38236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92E12" w14:textId="77777777" w:rsidR="00CB3093" w:rsidRDefault="00CB3093">
      <w:r>
        <w:separator/>
      </w:r>
    </w:p>
  </w:footnote>
  <w:footnote w:type="continuationSeparator" w:id="0">
    <w:p w14:paraId="2D518FFF" w14:textId="77777777" w:rsidR="00CB3093" w:rsidRDefault="00CB3093">
      <w:r>
        <w:continuationSeparator/>
      </w:r>
    </w:p>
  </w:footnote>
  <w:footnote w:type="continuationNotice" w:id="1">
    <w:p w14:paraId="0D1E3734" w14:textId="77777777" w:rsidR="00CB3093" w:rsidRDefault="00CB30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id="0" w:author="Anja Trilar" w:date="2024-01-11T11:51:00Z">
        <w:tblPr>
          <w:tblStyle w:val="Tabelamrea"/>
          <w:tblW w:w="0" w:type="nil"/>
          <w:tblLayout w:type="fixed"/>
          <w:tblLook w:val="06A0" w:firstRow="1" w:lastRow="0" w:firstColumn="1" w:lastColumn="0" w:noHBand="1" w:noVBand="1"/>
        </w:tblPr>
      </w:tblPrChange>
    </w:tblPr>
    <w:tblGrid>
      <w:gridCol w:w="3020"/>
      <w:gridCol w:w="3020"/>
      <w:gridCol w:w="3020"/>
      <w:tblGridChange w:id="1">
        <w:tblGrid>
          <w:gridCol w:w="3020"/>
          <w:gridCol w:w="3020"/>
          <w:gridCol w:w="3020"/>
        </w:tblGrid>
      </w:tblGridChange>
    </w:tblGrid>
    <w:tr w:rsidR="007F0FA0" w14:paraId="3AD6FC70" w14:textId="77777777" w:rsidTr="7007DCE9">
      <w:trPr>
        <w:trHeight w:val="300"/>
        <w:trPrChange w:id="2" w:author="Anja Trilar" w:date="2024-01-11T11:51:00Z">
          <w:trPr>
            <w:trHeight w:val="300"/>
          </w:trPr>
        </w:trPrChange>
      </w:trPr>
      <w:tc>
        <w:tcPr>
          <w:tcW w:w="3020" w:type="dxa"/>
          <w:tcPrChange w:id="3" w:author="Anja Trilar" w:date="2024-01-11T11:51:00Z">
            <w:tcPr>
              <w:tcW w:w="3020" w:type="dxa"/>
            </w:tcPr>
          </w:tcPrChange>
        </w:tcPr>
        <w:p w14:paraId="5A2DA38E" w14:textId="56B42853" w:rsidR="007F0FA0" w:rsidRDefault="007F0FA0">
          <w:pPr>
            <w:ind w:left="-115"/>
            <w:jc w:val="left"/>
            <w:pPrChange w:id="4" w:author="Anja Trilar" w:date="2024-01-11T11:51:00Z">
              <w:pPr>
                <w:jc w:val="left"/>
              </w:pPr>
            </w:pPrChange>
          </w:pPr>
        </w:p>
      </w:tc>
      <w:tc>
        <w:tcPr>
          <w:tcW w:w="3020" w:type="dxa"/>
          <w:tcPrChange w:id="5" w:author="Anja Trilar" w:date="2024-01-11T11:51:00Z">
            <w:tcPr>
              <w:tcW w:w="3020" w:type="dxa"/>
            </w:tcPr>
          </w:tcPrChange>
        </w:tcPr>
        <w:p w14:paraId="566E8108" w14:textId="30457F0E" w:rsidR="007F0FA0" w:rsidRDefault="007F0FA0">
          <w:pPr>
            <w:jc w:val="center"/>
            <w:pPrChange w:id="6" w:author="Anja Trilar" w:date="2024-01-11T11:51:00Z">
              <w:pPr/>
            </w:pPrChange>
          </w:pPr>
        </w:p>
      </w:tc>
      <w:tc>
        <w:tcPr>
          <w:tcW w:w="3020" w:type="dxa"/>
          <w:tcPrChange w:id="7" w:author="Anja Trilar" w:date="2024-01-11T11:51:00Z">
            <w:tcPr>
              <w:tcW w:w="3020" w:type="dxa"/>
            </w:tcPr>
          </w:tcPrChange>
        </w:tcPr>
        <w:p w14:paraId="2EE32B62" w14:textId="41B668A7" w:rsidR="007F0FA0" w:rsidRDefault="007F0FA0">
          <w:pPr>
            <w:ind w:right="-115"/>
            <w:jc w:val="right"/>
            <w:pPrChange w:id="8" w:author="Anja Trilar" w:date="2024-01-11T11:51:00Z">
              <w:pPr/>
            </w:pPrChange>
          </w:pPr>
        </w:p>
      </w:tc>
    </w:tr>
  </w:tbl>
  <w:p w14:paraId="0BE368D9" w14:textId="1919C52A" w:rsidR="007F0FA0" w:rsidRDefault="007F0F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2" w:type="dxa"/>
      <w:tblInd w:w="38" w:type="dxa"/>
      <w:tblLayout w:type="fixed"/>
      <w:tblLook w:val="01E0" w:firstRow="1" w:lastRow="1" w:firstColumn="1" w:lastColumn="1" w:noHBand="0" w:noVBand="0"/>
    </w:tblPr>
    <w:tblGrid>
      <w:gridCol w:w="4039"/>
      <w:gridCol w:w="1418"/>
      <w:gridCol w:w="3775"/>
    </w:tblGrid>
    <w:tr w:rsidR="007F0FA0" w:rsidRPr="00A1445A" w14:paraId="22BA8AA8" w14:textId="77777777" w:rsidTr="007F0FA0">
      <w:tc>
        <w:tcPr>
          <w:tcW w:w="9232" w:type="dxa"/>
          <w:gridSpan w:val="3"/>
          <w:shd w:val="clear" w:color="auto" w:fill="auto"/>
        </w:tcPr>
        <w:p w14:paraId="6169D634" w14:textId="59F82639" w:rsidR="007F0FA0" w:rsidRDefault="00341789" w:rsidP="0032212C">
          <w:pPr>
            <w:tabs>
              <w:tab w:val="left" w:pos="1309"/>
            </w:tabs>
            <w:rPr>
              <w:rFonts w:cs="Arial"/>
              <w:color w:val="000000"/>
              <w:sz w:val="20"/>
              <w:szCs w:val="20"/>
            </w:rPr>
          </w:pPr>
          <w:r>
            <w:rPr>
              <w:noProof/>
            </w:rPr>
            <w:drawing>
              <wp:inline distT="0" distB="0" distL="0" distR="0" wp14:anchorId="1FDF310D" wp14:editId="5069791E">
                <wp:extent cx="1153886" cy="491748"/>
                <wp:effectExtent l="0" t="0" r="8255" b="3810"/>
                <wp:docPr id="674909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p w14:paraId="2989B391" w14:textId="70AE1508" w:rsidR="007F0FA0" w:rsidRPr="00A1445A" w:rsidRDefault="007F0FA0" w:rsidP="0032212C">
          <w:pPr>
            <w:tabs>
              <w:tab w:val="left" w:pos="1309"/>
            </w:tabs>
            <w:rPr>
              <w:rFonts w:cs="Arial"/>
              <w:color w:val="000000"/>
              <w:sz w:val="20"/>
              <w:szCs w:val="20"/>
            </w:rPr>
          </w:pPr>
        </w:p>
      </w:tc>
    </w:tr>
    <w:tr w:rsidR="007F0FA0" w:rsidRPr="00A1445A" w14:paraId="4E621770" w14:textId="77777777" w:rsidTr="007F0FA0">
      <w:tc>
        <w:tcPr>
          <w:tcW w:w="4039" w:type="dxa"/>
          <w:shd w:val="clear" w:color="auto" w:fill="auto"/>
        </w:tcPr>
        <w:p w14:paraId="696625B9" w14:textId="794B2A3F" w:rsidR="007F0FA0" w:rsidRPr="00F72C5E" w:rsidRDefault="007F0FA0" w:rsidP="0032212C">
          <w:pPr>
            <w:ind w:right="6"/>
            <w:rPr>
              <w:rFonts w:cs="Arial"/>
              <w:color w:val="000000"/>
              <w:sz w:val="16"/>
              <w:szCs w:val="16"/>
            </w:rPr>
          </w:pPr>
          <w:r>
            <w:rPr>
              <w:rFonts w:cs="Arial"/>
              <w:color w:val="000000"/>
              <w:sz w:val="16"/>
              <w:szCs w:val="16"/>
            </w:rPr>
            <w:t>ODPRTI POSTOPEK</w:t>
          </w:r>
          <w:r w:rsidRPr="00F72C5E">
            <w:rPr>
              <w:rFonts w:cs="Arial"/>
              <w:color w:val="000000"/>
              <w:sz w:val="16"/>
              <w:szCs w:val="16"/>
            </w:rPr>
            <w:t xml:space="preserve"> - STORITEV</w:t>
          </w:r>
        </w:p>
      </w:tc>
      <w:tc>
        <w:tcPr>
          <w:tcW w:w="1418" w:type="dxa"/>
          <w:shd w:val="clear" w:color="auto" w:fill="auto"/>
        </w:tcPr>
        <w:p w14:paraId="0EC20A1E" w14:textId="77777777" w:rsidR="007F0FA0" w:rsidRPr="00A1445A" w:rsidRDefault="007F0FA0" w:rsidP="0032212C">
          <w:pPr>
            <w:rPr>
              <w:rFonts w:cs="Arial"/>
              <w:color w:val="000000"/>
            </w:rPr>
          </w:pPr>
        </w:p>
      </w:tc>
      <w:tc>
        <w:tcPr>
          <w:tcW w:w="3775" w:type="dxa"/>
          <w:shd w:val="clear" w:color="auto" w:fill="auto"/>
        </w:tcPr>
        <w:p w14:paraId="450AE78E" w14:textId="77777777" w:rsidR="007F0FA0" w:rsidRPr="00F72C5E" w:rsidRDefault="007F0FA0" w:rsidP="00B51FFB">
          <w:pPr>
            <w:pStyle w:val="Noga"/>
            <w:tabs>
              <w:tab w:val="clear" w:pos="4536"/>
              <w:tab w:val="clear" w:pos="9072"/>
              <w:tab w:val="left" w:pos="1309"/>
            </w:tabs>
            <w:jc w:val="right"/>
            <w:rPr>
              <w:rFonts w:cs="Arial"/>
              <w:sz w:val="16"/>
              <w:szCs w:val="16"/>
            </w:rPr>
          </w:pPr>
          <w:r w:rsidRPr="00977346">
            <w:rPr>
              <w:rFonts w:cs="Arial"/>
              <w:sz w:val="16"/>
              <w:szCs w:val="16"/>
            </w:rPr>
            <w:t>OBR – 2.1</w:t>
          </w:r>
          <w:r>
            <w:rPr>
              <w:rFonts w:cs="Arial"/>
              <w:sz w:val="16"/>
              <w:szCs w:val="16"/>
            </w:rPr>
            <w:t>1</w:t>
          </w:r>
        </w:p>
      </w:tc>
    </w:tr>
  </w:tbl>
  <w:p w14:paraId="242A1043" w14:textId="77777777" w:rsidR="007F0FA0" w:rsidRPr="00346BC8" w:rsidRDefault="007F0FA0"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A2B8E" w14:textId="7159730D" w:rsidR="007F0FA0" w:rsidRDefault="00341789">
    <w:r>
      <w:rPr>
        <w:noProof/>
      </w:rPr>
      <w:drawing>
        <wp:inline distT="0" distB="0" distL="0" distR="0" wp14:anchorId="0F9FADA4" wp14:editId="7BD5200D">
          <wp:extent cx="1153886" cy="491748"/>
          <wp:effectExtent l="0" t="0" r="8255" b="3810"/>
          <wp:docPr id="2086703738" name="Slika 1" descr="Slika, ki vsebuje besede besedilo, posnetek zaslon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03738" name="Slika 1" descr="Slika, ki vsebuje besede besedilo, posnetek zaslona, grafi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523F8" w14:textId="11C080BF" w:rsidR="007F0FA0" w:rsidRDefault="00341789">
    <w:pPr>
      <w:pStyle w:val="Glava"/>
    </w:pPr>
    <w:r>
      <w:rPr>
        <w:noProof/>
      </w:rPr>
      <w:drawing>
        <wp:inline distT="0" distB="0" distL="0" distR="0" wp14:anchorId="2117CF8F" wp14:editId="1C4CC59B">
          <wp:extent cx="1153886" cy="491748"/>
          <wp:effectExtent l="0" t="0" r="8255" b="3810"/>
          <wp:docPr id="423101947" name="Slika 1" descr="Slika, ki vsebuje besede besedilo, posnetek zaslona, grafik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101947" name="Slika 1" descr="Slika, ki vsebuje besede besedilo, posnetek zaslona, grafika, oblikovanje&#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3944" cy="50455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1C16"/>
    <w:multiLevelType w:val="hybridMultilevel"/>
    <w:tmpl w:val="40EE4448"/>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8B4C63"/>
    <w:multiLevelType w:val="hybridMultilevel"/>
    <w:tmpl w:val="7892DEA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5E40BC"/>
    <w:multiLevelType w:val="hybridMultilevel"/>
    <w:tmpl w:val="0DE2F618"/>
    <w:lvl w:ilvl="0" w:tplc="CF4E875A">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F5CA9"/>
    <w:multiLevelType w:val="hybridMultilevel"/>
    <w:tmpl w:val="07CCA078"/>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4CE446E"/>
    <w:multiLevelType w:val="hybridMultilevel"/>
    <w:tmpl w:val="CE82EFA2"/>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CD53D81"/>
    <w:multiLevelType w:val="hybridMultilevel"/>
    <w:tmpl w:val="719838DC"/>
    <w:lvl w:ilvl="0" w:tplc="04240001">
      <w:start w:val="1"/>
      <w:numFmt w:val="bullet"/>
      <w:lvlText w:val=""/>
      <w:lvlJc w:val="left"/>
      <w:pPr>
        <w:ind w:left="720" w:hanging="360"/>
      </w:pPr>
      <w:rPr>
        <w:rFonts w:ascii="Symbol" w:hAnsi="Symbol" w:hint="default"/>
        <w:color w:val="auto"/>
      </w:rPr>
    </w:lvl>
    <w:lvl w:ilvl="1" w:tplc="0310E792">
      <w:start w:val="4"/>
      <w:numFmt w:val="bullet"/>
      <w:lvlText w:val="-"/>
      <w:lvlJc w:val="left"/>
      <w:pPr>
        <w:ind w:left="720" w:hanging="360"/>
      </w:pPr>
      <w:rPr>
        <w:rFonts w:ascii="Arial" w:eastAsiaTheme="minorHAnsi" w:hAnsi="Arial" w:cs="Arial" w:hint="default"/>
        <w:b/>
        <w:color w:val="000000"/>
        <w:sz w:val="18"/>
      </w:rPr>
    </w:lvl>
    <w:lvl w:ilvl="2" w:tplc="1794F20C">
      <w:start w:val="5"/>
      <w:numFmt w:val="bullet"/>
      <w:lvlText w:val="-"/>
      <w:lvlJc w:val="left"/>
      <w:pPr>
        <w:ind w:left="720" w:hanging="360"/>
      </w:pPr>
      <w:rPr>
        <w:rFonts w:ascii="Arial" w:eastAsiaTheme="minorHAnsi" w:hAnsi="Arial" w:cs="Arial" w:hint="default"/>
      </w:rPr>
    </w:lvl>
    <w:lvl w:ilvl="3" w:tplc="1794F20C">
      <w:start w:val="5"/>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F997437"/>
    <w:multiLevelType w:val="hybridMultilevel"/>
    <w:tmpl w:val="E1400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2DF0995"/>
    <w:multiLevelType w:val="hybridMultilevel"/>
    <w:tmpl w:val="291A44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4625F64"/>
    <w:multiLevelType w:val="hybridMultilevel"/>
    <w:tmpl w:val="B60437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AC9649F"/>
    <w:multiLevelType w:val="multilevel"/>
    <w:tmpl w:val="76041D66"/>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BED3C75"/>
    <w:multiLevelType w:val="hybridMultilevel"/>
    <w:tmpl w:val="657E2F18"/>
    <w:lvl w:ilvl="0" w:tplc="7220AE04">
      <w:start w:val="1"/>
      <w:numFmt w:val="bullet"/>
      <w:lvlText w:val=""/>
      <w:lvlJc w:val="left"/>
      <w:pPr>
        <w:ind w:left="6" w:hanging="360"/>
      </w:pPr>
      <w:rPr>
        <w:rFonts w:ascii="Symbol" w:hAnsi="Symbol" w:hint="default"/>
      </w:rPr>
    </w:lvl>
    <w:lvl w:ilvl="1" w:tplc="04240003" w:tentative="1">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6" w15:restartNumberingAfterBreak="0">
    <w:nsid w:val="40FF3B1C"/>
    <w:multiLevelType w:val="hybridMultilevel"/>
    <w:tmpl w:val="00A2A53A"/>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1215295"/>
    <w:multiLevelType w:val="hybridMultilevel"/>
    <w:tmpl w:val="81CC00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B9444A1"/>
    <w:multiLevelType w:val="hybridMultilevel"/>
    <w:tmpl w:val="4E1CFD2C"/>
    <w:lvl w:ilvl="0" w:tplc="00000013">
      <w:numFmt w:val="bullet"/>
      <w:lvlText w:val="-"/>
      <w:lvlJc w:val="left"/>
      <w:pPr>
        <w:ind w:left="2062" w:hanging="360"/>
      </w:pPr>
      <w:rPr>
        <w:rFonts w:ascii="Calibri" w:hAnsi="Calibri" w:cs="Times New Roman"/>
      </w:rPr>
    </w:lvl>
    <w:lvl w:ilvl="1" w:tplc="04240003" w:tentative="1">
      <w:start w:val="1"/>
      <w:numFmt w:val="bullet"/>
      <w:lvlText w:val="o"/>
      <w:lvlJc w:val="left"/>
      <w:pPr>
        <w:ind w:left="2251" w:hanging="360"/>
      </w:pPr>
      <w:rPr>
        <w:rFonts w:ascii="Courier New" w:hAnsi="Courier New" w:cs="Courier New" w:hint="default"/>
      </w:rPr>
    </w:lvl>
    <w:lvl w:ilvl="2" w:tplc="04240005" w:tentative="1">
      <w:start w:val="1"/>
      <w:numFmt w:val="bullet"/>
      <w:lvlText w:val=""/>
      <w:lvlJc w:val="left"/>
      <w:pPr>
        <w:ind w:left="2971" w:hanging="360"/>
      </w:pPr>
      <w:rPr>
        <w:rFonts w:ascii="Wingdings" w:hAnsi="Wingdings" w:hint="default"/>
      </w:rPr>
    </w:lvl>
    <w:lvl w:ilvl="3" w:tplc="04240001" w:tentative="1">
      <w:start w:val="1"/>
      <w:numFmt w:val="bullet"/>
      <w:lvlText w:val=""/>
      <w:lvlJc w:val="left"/>
      <w:pPr>
        <w:ind w:left="3691" w:hanging="360"/>
      </w:pPr>
      <w:rPr>
        <w:rFonts w:ascii="Symbol" w:hAnsi="Symbol" w:hint="default"/>
      </w:rPr>
    </w:lvl>
    <w:lvl w:ilvl="4" w:tplc="04240003" w:tentative="1">
      <w:start w:val="1"/>
      <w:numFmt w:val="bullet"/>
      <w:lvlText w:val="o"/>
      <w:lvlJc w:val="left"/>
      <w:pPr>
        <w:ind w:left="4411" w:hanging="360"/>
      </w:pPr>
      <w:rPr>
        <w:rFonts w:ascii="Courier New" w:hAnsi="Courier New" w:cs="Courier New" w:hint="default"/>
      </w:rPr>
    </w:lvl>
    <w:lvl w:ilvl="5" w:tplc="04240005" w:tentative="1">
      <w:start w:val="1"/>
      <w:numFmt w:val="bullet"/>
      <w:lvlText w:val=""/>
      <w:lvlJc w:val="left"/>
      <w:pPr>
        <w:ind w:left="5131" w:hanging="360"/>
      </w:pPr>
      <w:rPr>
        <w:rFonts w:ascii="Wingdings" w:hAnsi="Wingdings" w:hint="default"/>
      </w:rPr>
    </w:lvl>
    <w:lvl w:ilvl="6" w:tplc="04240001" w:tentative="1">
      <w:start w:val="1"/>
      <w:numFmt w:val="bullet"/>
      <w:lvlText w:val=""/>
      <w:lvlJc w:val="left"/>
      <w:pPr>
        <w:ind w:left="5851" w:hanging="360"/>
      </w:pPr>
      <w:rPr>
        <w:rFonts w:ascii="Symbol" w:hAnsi="Symbol" w:hint="default"/>
      </w:rPr>
    </w:lvl>
    <w:lvl w:ilvl="7" w:tplc="04240003" w:tentative="1">
      <w:start w:val="1"/>
      <w:numFmt w:val="bullet"/>
      <w:lvlText w:val="o"/>
      <w:lvlJc w:val="left"/>
      <w:pPr>
        <w:ind w:left="6571" w:hanging="360"/>
      </w:pPr>
      <w:rPr>
        <w:rFonts w:ascii="Courier New" w:hAnsi="Courier New" w:cs="Courier New" w:hint="default"/>
      </w:rPr>
    </w:lvl>
    <w:lvl w:ilvl="8" w:tplc="04240005" w:tentative="1">
      <w:start w:val="1"/>
      <w:numFmt w:val="bullet"/>
      <w:lvlText w:val=""/>
      <w:lvlJc w:val="left"/>
      <w:pPr>
        <w:ind w:left="7291" w:hanging="360"/>
      </w:pPr>
      <w:rPr>
        <w:rFonts w:ascii="Wingdings" w:hAnsi="Wingdings" w:hint="default"/>
      </w:rPr>
    </w:lvl>
  </w:abstractNum>
  <w:abstractNum w:abstractNumId="20" w15:restartNumberingAfterBreak="0">
    <w:nsid w:val="52A72965"/>
    <w:multiLevelType w:val="hybridMultilevel"/>
    <w:tmpl w:val="A37A02C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CE7881"/>
    <w:multiLevelType w:val="hybridMultilevel"/>
    <w:tmpl w:val="879AA55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2" w15:restartNumberingAfterBreak="0">
    <w:nsid w:val="596967E6"/>
    <w:multiLevelType w:val="hybridMultilevel"/>
    <w:tmpl w:val="7A8E26D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B5234B8"/>
    <w:multiLevelType w:val="hybridMultilevel"/>
    <w:tmpl w:val="60749A24"/>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F84AE1"/>
    <w:multiLevelType w:val="hybridMultilevel"/>
    <w:tmpl w:val="B7A82FB6"/>
    <w:lvl w:ilvl="0" w:tplc="57CCA1E0">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326778"/>
    <w:multiLevelType w:val="hybridMultilevel"/>
    <w:tmpl w:val="6A2203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E80E17"/>
    <w:multiLevelType w:val="hybridMultilevel"/>
    <w:tmpl w:val="5F9079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E523DD"/>
    <w:multiLevelType w:val="hybridMultilevel"/>
    <w:tmpl w:val="3560FE9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C0587C"/>
    <w:multiLevelType w:val="hybridMultilevel"/>
    <w:tmpl w:val="BE5E980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451084"/>
    <w:multiLevelType w:val="hybridMultilevel"/>
    <w:tmpl w:val="A0127DE0"/>
    <w:lvl w:ilvl="0" w:tplc="9E826E4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E83D55"/>
    <w:multiLevelType w:val="hybridMultilevel"/>
    <w:tmpl w:val="B3E62E42"/>
    <w:lvl w:ilvl="0" w:tplc="7ED6606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E44117"/>
    <w:multiLevelType w:val="hybridMultilevel"/>
    <w:tmpl w:val="7ECA72A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71938EB"/>
    <w:multiLevelType w:val="hybridMultilevel"/>
    <w:tmpl w:val="BDCCC78C"/>
    <w:lvl w:ilvl="0" w:tplc="E52454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C9E17D5"/>
    <w:multiLevelType w:val="hybridMultilevel"/>
    <w:tmpl w:val="E26AB4F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1879620">
    <w:abstractNumId w:val="16"/>
  </w:num>
  <w:num w:numId="2" w16cid:durableId="972640078">
    <w:abstractNumId w:val="6"/>
  </w:num>
  <w:num w:numId="3" w16cid:durableId="1788887484">
    <w:abstractNumId w:val="36"/>
  </w:num>
  <w:num w:numId="4" w16cid:durableId="1457529006">
    <w:abstractNumId w:val="7"/>
  </w:num>
  <w:num w:numId="5" w16cid:durableId="2044743651">
    <w:abstractNumId w:val="32"/>
  </w:num>
  <w:num w:numId="6" w16cid:durableId="1175533703">
    <w:abstractNumId w:val="1"/>
  </w:num>
  <w:num w:numId="7" w16cid:durableId="1438141155">
    <w:abstractNumId w:val="10"/>
  </w:num>
  <w:num w:numId="8" w16cid:durableId="1151992475">
    <w:abstractNumId w:val="18"/>
  </w:num>
  <w:num w:numId="9" w16cid:durableId="631979527">
    <w:abstractNumId w:val="20"/>
  </w:num>
  <w:num w:numId="10" w16cid:durableId="823817933">
    <w:abstractNumId w:val="27"/>
  </w:num>
  <w:num w:numId="11" w16cid:durableId="193009710">
    <w:abstractNumId w:val="3"/>
  </w:num>
  <w:num w:numId="12" w16cid:durableId="1804616482">
    <w:abstractNumId w:val="30"/>
  </w:num>
  <w:num w:numId="13" w16cid:durableId="156505563">
    <w:abstractNumId w:val="23"/>
  </w:num>
  <w:num w:numId="14" w16cid:durableId="1089304714">
    <w:abstractNumId w:val="14"/>
  </w:num>
  <w:num w:numId="15" w16cid:durableId="152335457">
    <w:abstractNumId w:val="34"/>
  </w:num>
  <w:num w:numId="16" w16cid:durableId="1378311699">
    <w:abstractNumId w:val="0"/>
  </w:num>
  <w:num w:numId="17" w16cid:durableId="556863309">
    <w:abstractNumId w:val="13"/>
  </w:num>
  <w:num w:numId="18" w16cid:durableId="1884242948">
    <w:abstractNumId w:val="17"/>
  </w:num>
  <w:num w:numId="19" w16cid:durableId="31630669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8859394">
    <w:abstractNumId w:val="33"/>
  </w:num>
  <w:num w:numId="21" w16cid:durableId="204489400">
    <w:abstractNumId w:val="35"/>
  </w:num>
  <w:num w:numId="22" w16cid:durableId="759253430">
    <w:abstractNumId w:val="2"/>
  </w:num>
  <w:num w:numId="23" w16cid:durableId="760102569">
    <w:abstractNumId w:val="28"/>
  </w:num>
  <w:num w:numId="24" w16cid:durableId="1191921022">
    <w:abstractNumId w:val="29"/>
  </w:num>
  <w:num w:numId="25" w16cid:durableId="353457315">
    <w:abstractNumId w:val="19"/>
  </w:num>
  <w:num w:numId="26" w16cid:durableId="1677150115">
    <w:abstractNumId w:val="15"/>
  </w:num>
  <w:num w:numId="27" w16cid:durableId="817310278">
    <w:abstractNumId w:val="12"/>
  </w:num>
  <w:num w:numId="28" w16cid:durableId="153182549">
    <w:abstractNumId w:val="22"/>
  </w:num>
  <w:num w:numId="29" w16cid:durableId="1705669089">
    <w:abstractNumId w:val="21"/>
  </w:num>
  <w:num w:numId="30" w16cid:durableId="1137600478">
    <w:abstractNumId w:val="37"/>
  </w:num>
  <w:num w:numId="31" w16cid:durableId="1005791753">
    <w:abstractNumId w:val="8"/>
  </w:num>
  <w:num w:numId="32" w16cid:durableId="1413351738">
    <w:abstractNumId w:val="25"/>
  </w:num>
  <w:num w:numId="33" w16cid:durableId="286590525">
    <w:abstractNumId w:val="31"/>
  </w:num>
  <w:num w:numId="34" w16cid:durableId="77097388">
    <w:abstractNumId w:val="5"/>
  </w:num>
  <w:num w:numId="35" w16cid:durableId="485249578">
    <w:abstractNumId w:val="11"/>
  </w:num>
  <w:num w:numId="36" w16cid:durableId="1635915150">
    <w:abstractNumId w:val="4"/>
  </w:num>
  <w:num w:numId="37" w16cid:durableId="669059521">
    <w:abstractNumId w:val="26"/>
  </w:num>
  <w:num w:numId="38" w16cid:durableId="129176249">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ja Trilar">
    <w15:presenceInfo w15:providerId="AD" w15:userId="S::anjat@acs.si::ff0e613a-a338-4152-9d83-3148e34e906e"/>
  </w15:person>
  <w15:person w15:author="Matej Maček">
    <w15:presenceInfo w15:providerId="AD" w15:userId="S::matejm@acs.si::ccba7b42-0459-4461-8e42-a747d8cc3b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49F6"/>
    <w:rsid w:val="00005413"/>
    <w:rsid w:val="00005914"/>
    <w:rsid w:val="000059A8"/>
    <w:rsid w:val="00005F5F"/>
    <w:rsid w:val="00006B86"/>
    <w:rsid w:val="00007D3E"/>
    <w:rsid w:val="00013B00"/>
    <w:rsid w:val="00015394"/>
    <w:rsid w:val="00015B5A"/>
    <w:rsid w:val="0002242F"/>
    <w:rsid w:val="00022E5E"/>
    <w:rsid w:val="00023E4D"/>
    <w:rsid w:val="00026663"/>
    <w:rsid w:val="00030D75"/>
    <w:rsid w:val="00034014"/>
    <w:rsid w:val="0003471E"/>
    <w:rsid w:val="00035543"/>
    <w:rsid w:val="00036135"/>
    <w:rsid w:val="00036373"/>
    <w:rsid w:val="00036A6D"/>
    <w:rsid w:val="000412BC"/>
    <w:rsid w:val="00041EB9"/>
    <w:rsid w:val="00042D0E"/>
    <w:rsid w:val="0004354C"/>
    <w:rsid w:val="00044684"/>
    <w:rsid w:val="00044D52"/>
    <w:rsid w:val="00046CE2"/>
    <w:rsid w:val="00047507"/>
    <w:rsid w:val="0005065F"/>
    <w:rsid w:val="000546C2"/>
    <w:rsid w:val="000576FB"/>
    <w:rsid w:val="00060812"/>
    <w:rsid w:val="000611D0"/>
    <w:rsid w:val="000620D4"/>
    <w:rsid w:val="000654CB"/>
    <w:rsid w:val="00065D82"/>
    <w:rsid w:val="00071D42"/>
    <w:rsid w:val="00075D17"/>
    <w:rsid w:val="00075E79"/>
    <w:rsid w:val="00076C47"/>
    <w:rsid w:val="000825DD"/>
    <w:rsid w:val="00085BC7"/>
    <w:rsid w:val="000872BF"/>
    <w:rsid w:val="000878B8"/>
    <w:rsid w:val="00087C9B"/>
    <w:rsid w:val="00090191"/>
    <w:rsid w:val="00096243"/>
    <w:rsid w:val="00096BE4"/>
    <w:rsid w:val="000A0107"/>
    <w:rsid w:val="000A737A"/>
    <w:rsid w:val="000A75A9"/>
    <w:rsid w:val="000A775C"/>
    <w:rsid w:val="000B0807"/>
    <w:rsid w:val="000B1DDE"/>
    <w:rsid w:val="000B4120"/>
    <w:rsid w:val="000B7617"/>
    <w:rsid w:val="000C23A5"/>
    <w:rsid w:val="000C4583"/>
    <w:rsid w:val="000C623E"/>
    <w:rsid w:val="000C7E9D"/>
    <w:rsid w:val="000D0294"/>
    <w:rsid w:val="000D305E"/>
    <w:rsid w:val="000D4DAE"/>
    <w:rsid w:val="000D76C2"/>
    <w:rsid w:val="000E1875"/>
    <w:rsid w:val="000E41E1"/>
    <w:rsid w:val="000E480B"/>
    <w:rsid w:val="000E4D06"/>
    <w:rsid w:val="000E5603"/>
    <w:rsid w:val="000E7023"/>
    <w:rsid w:val="000E7050"/>
    <w:rsid w:val="000F7E86"/>
    <w:rsid w:val="001017F3"/>
    <w:rsid w:val="00101B68"/>
    <w:rsid w:val="00114401"/>
    <w:rsid w:val="00117941"/>
    <w:rsid w:val="00120039"/>
    <w:rsid w:val="00120FAA"/>
    <w:rsid w:val="0012533E"/>
    <w:rsid w:val="00130BB9"/>
    <w:rsid w:val="001314C1"/>
    <w:rsid w:val="00132AEE"/>
    <w:rsid w:val="0013470E"/>
    <w:rsid w:val="001352C1"/>
    <w:rsid w:val="00137E1B"/>
    <w:rsid w:val="0014021F"/>
    <w:rsid w:val="0014112E"/>
    <w:rsid w:val="00141F2C"/>
    <w:rsid w:val="00147C7B"/>
    <w:rsid w:val="001508B8"/>
    <w:rsid w:val="0015310D"/>
    <w:rsid w:val="00156126"/>
    <w:rsid w:val="001571F0"/>
    <w:rsid w:val="00165570"/>
    <w:rsid w:val="00166414"/>
    <w:rsid w:val="0016760E"/>
    <w:rsid w:val="00170501"/>
    <w:rsid w:val="00170988"/>
    <w:rsid w:val="00170BF6"/>
    <w:rsid w:val="0017296F"/>
    <w:rsid w:val="00173EA9"/>
    <w:rsid w:val="001749F6"/>
    <w:rsid w:val="00174BFE"/>
    <w:rsid w:val="00176072"/>
    <w:rsid w:val="00176577"/>
    <w:rsid w:val="0018203D"/>
    <w:rsid w:val="001832BA"/>
    <w:rsid w:val="00183318"/>
    <w:rsid w:val="00184D89"/>
    <w:rsid w:val="00185FD1"/>
    <w:rsid w:val="00190F0A"/>
    <w:rsid w:val="00193554"/>
    <w:rsid w:val="001935AD"/>
    <w:rsid w:val="00193FC0"/>
    <w:rsid w:val="0019783A"/>
    <w:rsid w:val="001A0315"/>
    <w:rsid w:val="001A192F"/>
    <w:rsid w:val="001A283A"/>
    <w:rsid w:val="001A4419"/>
    <w:rsid w:val="001A5D06"/>
    <w:rsid w:val="001A6496"/>
    <w:rsid w:val="001A65EC"/>
    <w:rsid w:val="001A7BD0"/>
    <w:rsid w:val="001B18AF"/>
    <w:rsid w:val="001B1CA3"/>
    <w:rsid w:val="001B792D"/>
    <w:rsid w:val="001C2200"/>
    <w:rsid w:val="001C5BA6"/>
    <w:rsid w:val="001D101F"/>
    <w:rsid w:val="001D16E0"/>
    <w:rsid w:val="001D5C2E"/>
    <w:rsid w:val="001D694D"/>
    <w:rsid w:val="001D7F99"/>
    <w:rsid w:val="001E0A69"/>
    <w:rsid w:val="001E38DD"/>
    <w:rsid w:val="001E721E"/>
    <w:rsid w:val="001F2C55"/>
    <w:rsid w:val="001F5080"/>
    <w:rsid w:val="001F6F0F"/>
    <w:rsid w:val="0020233B"/>
    <w:rsid w:val="00202E19"/>
    <w:rsid w:val="002064A5"/>
    <w:rsid w:val="00215C7D"/>
    <w:rsid w:val="002164E8"/>
    <w:rsid w:val="0021770C"/>
    <w:rsid w:val="00222C44"/>
    <w:rsid w:val="00225298"/>
    <w:rsid w:val="0022685F"/>
    <w:rsid w:val="002272AA"/>
    <w:rsid w:val="00227FB0"/>
    <w:rsid w:val="00231CFA"/>
    <w:rsid w:val="00235E41"/>
    <w:rsid w:val="00237B33"/>
    <w:rsid w:val="002413BB"/>
    <w:rsid w:val="00241698"/>
    <w:rsid w:val="00241A15"/>
    <w:rsid w:val="0024485F"/>
    <w:rsid w:val="00244FFF"/>
    <w:rsid w:val="002512B6"/>
    <w:rsid w:val="00251D3F"/>
    <w:rsid w:val="002520BD"/>
    <w:rsid w:val="002530DE"/>
    <w:rsid w:val="002573CF"/>
    <w:rsid w:val="00257998"/>
    <w:rsid w:val="002618E0"/>
    <w:rsid w:val="00263943"/>
    <w:rsid w:val="00266D9D"/>
    <w:rsid w:val="00267619"/>
    <w:rsid w:val="002711AE"/>
    <w:rsid w:val="00271AEE"/>
    <w:rsid w:val="00273291"/>
    <w:rsid w:val="00273761"/>
    <w:rsid w:val="00274F6B"/>
    <w:rsid w:val="0027504B"/>
    <w:rsid w:val="00277706"/>
    <w:rsid w:val="00280C83"/>
    <w:rsid w:val="002816DC"/>
    <w:rsid w:val="00281CE6"/>
    <w:rsid w:val="00283EE6"/>
    <w:rsid w:val="0028440E"/>
    <w:rsid w:val="00285B81"/>
    <w:rsid w:val="00293CD2"/>
    <w:rsid w:val="00293FEB"/>
    <w:rsid w:val="00297272"/>
    <w:rsid w:val="00297895"/>
    <w:rsid w:val="002A1F49"/>
    <w:rsid w:val="002A357C"/>
    <w:rsid w:val="002A6904"/>
    <w:rsid w:val="002A6A46"/>
    <w:rsid w:val="002B2000"/>
    <w:rsid w:val="002B28A2"/>
    <w:rsid w:val="002B28E0"/>
    <w:rsid w:val="002B4C28"/>
    <w:rsid w:val="002B62EF"/>
    <w:rsid w:val="002C7AC9"/>
    <w:rsid w:val="002D049A"/>
    <w:rsid w:val="002D13A0"/>
    <w:rsid w:val="002D6383"/>
    <w:rsid w:val="002D6A3C"/>
    <w:rsid w:val="002E1329"/>
    <w:rsid w:val="002E2FD3"/>
    <w:rsid w:val="002E372C"/>
    <w:rsid w:val="002E3FE4"/>
    <w:rsid w:val="002E6B63"/>
    <w:rsid w:val="002F0041"/>
    <w:rsid w:val="002F68A9"/>
    <w:rsid w:val="00301033"/>
    <w:rsid w:val="003027A5"/>
    <w:rsid w:val="00302B8D"/>
    <w:rsid w:val="003030A1"/>
    <w:rsid w:val="0030598F"/>
    <w:rsid w:val="00311636"/>
    <w:rsid w:val="00313FCC"/>
    <w:rsid w:val="00314128"/>
    <w:rsid w:val="003148B9"/>
    <w:rsid w:val="00315EE6"/>
    <w:rsid w:val="00316DEB"/>
    <w:rsid w:val="00317627"/>
    <w:rsid w:val="00320D4A"/>
    <w:rsid w:val="0032212C"/>
    <w:rsid w:val="003229CD"/>
    <w:rsid w:val="00323768"/>
    <w:rsid w:val="00325D8B"/>
    <w:rsid w:val="00326834"/>
    <w:rsid w:val="00336FD4"/>
    <w:rsid w:val="00337C49"/>
    <w:rsid w:val="00341789"/>
    <w:rsid w:val="00346BC8"/>
    <w:rsid w:val="00346E68"/>
    <w:rsid w:val="00347464"/>
    <w:rsid w:val="0035043A"/>
    <w:rsid w:val="003546D3"/>
    <w:rsid w:val="00360A38"/>
    <w:rsid w:val="00362B3C"/>
    <w:rsid w:val="003650CA"/>
    <w:rsid w:val="00367250"/>
    <w:rsid w:val="003676C1"/>
    <w:rsid w:val="00370866"/>
    <w:rsid w:val="0037231D"/>
    <w:rsid w:val="00375007"/>
    <w:rsid w:val="003806A5"/>
    <w:rsid w:val="0038243F"/>
    <w:rsid w:val="00385808"/>
    <w:rsid w:val="00385D08"/>
    <w:rsid w:val="00385DEC"/>
    <w:rsid w:val="00387454"/>
    <w:rsid w:val="00387F8F"/>
    <w:rsid w:val="00390B11"/>
    <w:rsid w:val="00390BC6"/>
    <w:rsid w:val="003915CC"/>
    <w:rsid w:val="00391DF2"/>
    <w:rsid w:val="00394C39"/>
    <w:rsid w:val="003A5297"/>
    <w:rsid w:val="003B16EF"/>
    <w:rsid w:val="003B32D2"/>
    <w:rsid w:val="003B330B"/>
    <w:rsid w:val="003B36FC"/>
    <w:rsid w:val="003B3765"/>
    <w:rsid w:val="003B48B6"/>
    <w:rsid w:val="003B4E78"/>
    <w:rsid w:val="003B4ED4"/>
    <w:rsid w:val="003B5C95"/>
    <w:rsid w:val="003C0B6A"/>
    <w:rsid w:val="003C1089"/>
    <w:rsid w:val="003C1B13"/>
    <w:rsid w:val="003C3D97"/>
    <w:rsid w:val="003C485B"/>
    <w:rsid w:val="003C6091"/>
    <w:rsid w:val="003D1272"/>
    <w:rsid w:val="003D1939"/>
    <w:rsid w:val="003D28F1"/>
    <w:rsid w:val="003D329B"/>
    <w:rsid w:val="003D340A"/>
    <w:rsid w:val="003D490F"/>
    <w:rsid w:val="003D53BC"/>
    <w:rsid w:val="003E3B39"/>
    <w:rsid w:val="003E4CFC"/>
    <w:rsid w:val="003E52B8"/>
    <w:rsid w:val="003E5C55"/>
    <w:rsid w:val="003E6E0F"/>
    <w:rsid w:val="003E7966"/>
    <w:rsid w:val="003F0DE7"/>
    <w:rsid w:val="003F209B"/>
    <w:rsid w:val="003F4DE6"/>
    <w:rsid w:val="003F546E"/>
    <w:rsid w:val="003F5FE7"/>
    <w:rsid w:val="00400384"/>
    <w:rsid w:val="00406373"/>
    <w:rsid w:val="00406E22"/>
    <w:rsid w:val="004121B8"/>
    <w:rsid w:val="00413A41"/>
    <w:rsid w:val="004141EE"/>
    <w:rsid w:val="00415EE6"/>
    <w:rsid w:val="00416734"/>
    <w:rsid w:val="004223CD"/>
    <w:rsid w:val="0042289A"/>
    <w:rsid w:val="00423F10"/>
    <w:rsid w:val="00432BA1"/>
    <w:rsid w:val="00433FB0"/>
    <w:rsid w:val="0043532D"/>
    <w:rsid w:val="00442813"/>
    <w:rsid w:val="00444734"/>
    <w:rsid w:val="004447D7"/>
    <w:rsid w:val="00445049"/>
    <w:rsid w:val="004459AF"/>
    <w:rsid w:val="004527D6"/>
    <w:rsid w:val="004542AE"/>
    <w:rsid w:val="00455EB9"/>
    <w:rsid w:val="00460A21"/>
    <w:rsid w:val="00461F82"/>
    <w:rsid w:val="004622AB"/>
    <w:rsid w:val="00463235"/>
    <w:rsid w:val="00464162"/>
    <w:rsid w:val="00466611"/>
    <w:rsid w:val="00466DB2"/>
    <w:rsid w:val="004706F5"/>
    <w:rsid w:val="004720A4"/>
    <w:rsid w:val="004720C5"/>
    <w:rsid w:val="0047219D"/>
    <w:rsid w:val="004729A3"/>
    <w:rsid w:val="00473D5E"/>
    <w:rsid w:val="004741D7"/>
    <w:rsid w:val="004752B8"/>
    <w:rsid w:val="00475E0B"/>
    <w:rsid w:val="0047643E"/>
    <w:rsid w:val="004801D0"/>
    <w:rsid w:val="00481502"/>
    <w:rsid w:val="004826C9"/>
    <w:rsid w:val="004910C3"/>
    <w:rsid w:val="00492B79"/>
    <w:rsid w:val="00492FCD"/>
    <w:rsid w:val="0049633C"/>
    <w:rsid w:val="00496839"/>
    <w:rsid w:val="004A0508"/>
    <w:rsid w:val="004A1804"/>
    <w:rsid w:val="004A35D7"/>
    <w:rsid w:val="004A4659"/>
    <w:rsid w:val="004A5188"/>
    <w:rsid w:val="004A5FF5"/>
    <w:rsid w:val="004A7DB8"/>
    <w:rsid w:val="004B065E"/>
    <w:rsid w:val="004B4730"/>
    <w:rsid w:val="004C2851"/>
    <w:rsid w:val="004D1FBD"/>
    <w:rsid w:val="004D39D4"/>
    <w:rsid w:val="004D6B75"/>
    <w:rsid w:val="004D701A"/>
    <w:rsid w:val="004E083E"/>
    <w:rsid w:val="004E0D3B"/>
    <w:rsid w:val="004E3F5D"/>
    <w:rsid w:val="004F2462"/>
    <w:rsid w:val="004F56FD"/>
    <w:rsid w:val="004F7C1C"/>
    <w:rsid w:val="00501297"/>
    <w:rsid w:val="005032C7"/>
    <w:rsid w:val="0050500E"/>
    <w:rsid w:val="00511E25"/>
    <w:rsid w:val="00516070"/>
    <w:rsid w:val="005161A8"/>
    <w:rsid w:val="0051745B"/>
    <w:rsid w:val="00517E5A"/>
    <w:rsid w:val="0052001B"/>
    <w:rsid w:val="0052462E"/>
    <w:rsid w:val="005247DF"/>
    <w:rsid w:val="005255EB"/>
    <w:rsid w:val="00525A21"/>
    <w:rsid w:val="00526E26"/>
    <w:rsid w:val="005316C0"/>
    <w:rsid w:val="00532AB7"/>
    <w:rsid w:val="00536FC1"/>
    <w:rsid w:val="00537622"/>
    <w:rsid w:val="0053773B"/>
    <w:rsid w:val="00543AA5"/>
    <w:rsid w:val="00543EBB"/>
    <w:rsid w:val="005459FC"/>
    <w:rsid w:val="005515FA"/>
    <w:rsid w:val="0055178D"/>
    <w:rsid w:val="005531C4"/>
    <w:rsid w:val="00555503"/>
    <w:rsid w:val="00557C36"/>
    <w:rsid w:val="005608A6"/>
    <w:rsid w:val="00561059"/>
    <w:rsid w:val="00566DB3"/>
    <w:rsid w:val="00572338"/>
    <w:rsid w:val="005724B4"/>
    <w:rsid w:val="00574A23"/>
    <w:rsid w:val="005753D9"/>
    <w:rsid w:val="0057566B"/>
    <w:rsid w:val="0058062B"/>
    <w:rsid w:val="0058399F"/>
    <w:rsid w:val="005943BA"/>
    <w:rsid w:val="00595DB4"/>
    <w:rsid w:val="0059609A"/>
    <w:rsid w:val="005A0B71"/>
    <w:rsid w:val="005A12C8"/>
    <w:rsid w:val="005A785E"/>
    <w:rsid w:val="005B253B"/>
    <w:rsid w:val="005B3910"/>
    <w:rsid w:val="005B64FA"/>
    <w:rsid w:val="005C0EA0"/>
    <w:rsid w:val="005C0F31"/>
    <w:rsid w:val="005C4C41"/>
    <w:rsid w:val="005C5031"/>
    <w:rsid w:val="005C6086"/>
    <w:rsid w:val="005C71B5"/>
    <w:rsid w:val="005C7E8F"/>
    <w:rsid w:val="005D629B"/>
    <w:rsid w:val="005D7E01"/>
    <w:rsid w:val="005E5648"/>
    <w:rsid w:val="005E6949"/>
    <w:rsid w:val="005E6BE9"/>
    <w:rsid w:val="005E70F2"/>
    <w:rsid w:val="005F1763"/>
    <w:rsid w:val="005F18A6"/>
    <w:rsid w:val="005F289C"/>
    <w:rsid w:val="005F39FB"/>
    <w:rsid w:val="005F4570"/>
    <w:rsid w:val="005F638A"/>
    <w:rsid w:val="005F751D"/>
    <w:rsid w:val="00600960"/>
    <w:rsid w:val="006023B4"/>
    <w:rsid w:val="006028C1"/>
    <w:rsid w:val="0060441C"/>
    <w:rsid w:val="0060550F"/>
    <w:rsid w:val="00606E27"/>
    <w:rsid w:val="00607EB9"/>
    <w:rsid w:val="006110C9"/>
    <w:rsid w:val="0061133D"/>
    <w:rsid w:val="006114BA"/>
    <w:rsid w:val="00612523"/>
    <w:rsid w:val="00612663"/>
    <w:rsid w:val="006163B7"/>
    <w:rsid w:val="00621FA4"/>
    <w:rsid w:val="0062278C"/>
    <w:rsid w:val="006315C1"/>
    <w:rsid w:val="0063233D"/>
    <w:rsid w:val="006362A9"/>
    <w:rsid w:val="006373AD"/>
    <w:rsid w:val="00640B42"/>
    <w:rsid w:val="00642DD4"/>
    <w:rsid w:val="00642F4A"/>
    <w:rsid w:val="0064544F"/>
    <w:rsid w:val="00650DEF"/>
    <w:rsid w:val="0065152F"/>
    <w:rsid w:val="00653770"/>
    <w:rsid w:val="0065521B"/>
    <w:rsid w:val="00655EBD"/>
    <w:rsid w:val="00657A76"/>
    <w:rsid w:val="006621D9"/>
    <w:rsid w:val="00662210"/>
    <w:rsid w:val="00662AED"/>
    <w:rsid w:val="00662D8F"/>
    <w:rsid w:val="0066332D"/>
    <w:rsid w:val="00670A28"/>
    <w:rsid w:val="00670D1D"/>
    <w:rsid w:val="0067155E"/>
    <w:rsid w:val="0067173C"/>
    <w:rsid w:val="006843B2"/>
    <w:rsid w:val="00685A64"/>
    <w:rsid w:val="00690253"/>
    <w:rsid w:val="006902A4"/>
    <w:rsid w:val="00691772"/>
    <w:rsid w:val="0069474B"/>
    <w:rsid w:val="006A1658"/>
    <w:rsid w:val="006A405F"/>
    <w:rsid w:val="006A5CDE"/>
    <w:rsid w:val="006A7A34"/>
    <w:rsid w:val="006B690A"/>
    <w:rsid w:val="006C4DDF"/>
    <w:rsid w:val="006C70B9"/>
    <w:rsid w:val="006C719A"/>
    <w:rsid w:val="006D59F7"/>
    <w:rsid w:val="006D65C6"/>
    <w:rsid w:val="006E0F03"/>
    <w:rsid w:val="006E36BA"/>
    <w:rsid w:val="006E377F"/>
    <w:rsid w:val="006E5674"/>
    <w:rsid w:val="006E696F"/>
    <w:rsid w:val="006F10E2"/>
    <w:rsid w:val="006F130B"/>
    <w:rsid w:val="006F44F5"/>
    <w:rsid w:val="006F70DC"/>
    <w:rsid w:val="006F758E"/>
    <w:rsid w:val="00702A9C"/>
    <w:rsid w:val="007033C0"/>
    <w:rsid w:val="007044A6"/>
    <w:rsid w:val="00705524"/>
    <w:rsid w:val="00717AD0"/>
    <w:rsid w:val="0072111B"/>
    <w:rsid w:val="0072447F"/>
    <w:rsid w:val="00727E3A"/>
    <w:rsid w:val="00730128"/>
    <w:rsid w:val="00732B76"/>
    <w:rsid w:val="007345D8"/>
    <w:rsid w:val="007411F4"/>
    <w:rsid w:val="00741DF3"/>
    <w:rsid w:val="00743912"/>
    <w:rsid w:val="00745091"/>
    <w:rsid w:val="00750B46"/>
    <w:rsid w:val="0075301A"/>
    <w:rsid w:val="00753F50"/>
    <w:rsid w:val="00762580"/>
    <w:rsid w:val="00767A5A"/>
    <w:rsid w:val="00770B3E"/>
    <w:rsid w:val="00772CB6"/>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786"/>
    <w:rsid w:val="00791935"/>
    <w:rsid w:val="007A1078"/>
    <w:rsid w:val="007A281B"/>
    <w:rsid w:val="007A5B4D"/>
    <w:rsid w:val="007A5C8B"/>
    <w:rsid w:val="007A7777"/>
    <w:rsid w:val="007B325E"/>
    <w:rsid w:val="007B3D1D"/>
    <w:rsid w:val="007B4532"/>
    <w:rsid w:val="007B486D"/>
    <w:rsid w:val="007B7D54"/>
    <w:rsid w:val="007C35A8"/>
    <w:rsid w:val="007C4545"/>
    <w:rsid w:val="007C59C4"/>
    <w:rsid w:val="007C7CC2"/>
    <w:rsid w:val="007D302C"/>
    <w:rsid w:val="007D4174"/>
    <w:rsid w:val="007D7B83"/>
    <w:rsid w:val="007E0866"/>
    <w:rsid w:val="007E1023"/>
    <w:rsid w:val="007E27A3"/>
    <w:rsid w:val="007E31E3"/>
    <w:rsid w:val="007E4411"/>
    <w:rsid w:val="007F0FA0"/>
    <w:rsid w:val="007F1ED4"/>
    <w:rsid w:val="007F28E3"/>
    <w:rsid w:val="007F31AC"/>
    <w:rsid w:val="007F3757"/>
    <w:rsid w:val="007F4AC2"/>
    <w:rsid w:val="007F4C12"/>
    <w:rsid w:val="007F4D73"/>
    <w:rsid w:val="007F5DA1"/>
    <w:rsid w:val="007F650B"/>
    <w:rsid w:val="007F7A37"/>
    <w:rsid w:val="00800DA1"/>
    <w:rsid w:val="00801E27"/>
    <w:rsid w:val="00802702"/>
    <w:rsid w:val="0080425B"/>
    <w:rsid w:val="0080557F"/>
    <w:rsid w:val="008155E7"/>
    <w:rsid w:val="00815D55"/>
    <w:rsid w:val="00816260"/>
    <w:rsid w:val="00816592"/>
    <w:rsid w:val="00824AAD"/>
    <w:rsid w:val="00824D1D"/>
    <w:rsid w:val="00825EC0"/>
    <w:rsid w:val="008337C1"/>
    <w:rsid w:val="00833AC6"/>
    <w:rsid w:val="00834C72"/>
    <w:rsid w:val="00843739"/>
    <w:rsid w:val="0084436A"/>
    <w:rsid w:val="008452FA"/>
    <w:rsid w:val="008461EF"/>
    <w:rsid w:val="00846B93"/>
    <w:rsid w:val="00847017"/>
    <w:rsid w:val="008526E0"/>
    <w:rsid w:val="008545FA"/>
    <w:rsid w:val="00855102"/>
    <w:rsid w:val="00856DAD"/>
    <w:rsid w:val="00857516"/>
    <w:rsid w:val="0086039E"/>
    <w:rsid w:val="00860C53"/>
    <w:rsid w:val="0086202B"/>
    <w:rsid w:val="00862B04"/>
    <w:rsid w:val="00862FA8"/>
    <w:rsid w:val="008638C0"/>
    <w:rsid w:val="00874C20"/>
    <w:rsid w:val="008803AA"/>
    <w:rsid w:val="00882006"/>
    <w:rsid w:val="00884B52"/>
    <w:rsid w:val="00892F6E"/>
    <w:rsid w:val="0089407F"/>
    <w:rsid w:val="00895F3B"/>
    <w:rsid w:val="008A757F"/>
    <w:rsid w:val="008B0D1E"/>
    <w:rsid w:val="008B25C9"/>
    <w:rsid w:val="008B304D"/>
    <w:rsid w:val="008B6ECE"/>
    <w:rsid w:val="008B773F"/>
    <w:rsid w:val="008C279B"/>
    <w:rsid w:val="008C2AC2"/>
    <w:rsid w:val="008C520C"/>
    <w:rsid w:val="008C5597"/>
    <w:rsid w:val="008C5F88"/>
    <w:rsid w:val="008C7CE7"/>
    <w:rsid w:val="008D23F4"/>
    <w:rsid w:val="008D3842"/>
    <w:rsid w:val="008D4B09"/>
    <w:rsid w:val="008D6DCE"/>
    <w:rsid w:val="008E036E"/>
    <w:rsid w:val="008E183D"/>
    <w:rsid w:val="008E1BC1"/>
    <w:rsid w:val="008E1C5E"/>
    <w:rsid w:val="008E2B37"/>
    <w:rsid w:val="008E64FA"/>
    <w:rsid w:val="008E7E25"/>
    <w:rsid w:val="008F0A75"/>
    <w:rsid w:val="008F38C3"/>
    <w:rsid w:val="008F3E2F"/>
    <w:rsid w:val="008F6711"/>
    <w:rsid w:val="00901408"/>
    <w:rsid w:val="009026CB"/>
    <w:rsid w:val="00904DFB"/>
    <w:rsid w:val="009136FE"/>
    <w:rsid w:val="00913826"/>
    <w:rsid w:val="00913CF8"/>
    <w:rsid w:val="009148E2"/>
    <w:rsid w:val="009201CF"/>
    <w:rsid w:val="009228C4"/>
    <w:rsid w:val="00923AA9"/>
    <w:rsid w:val="009317D1"/>
    <w:rsid w:val="009320D7"/>
    <w:rsid w:val="009342BB"/>
    <w:rsid w:val="00936674"/>
    <w:rsid w:val="00941AE7"/>
    <w:rsid w:val="0094295A"/>
    <w:rsid w:val="00945B2B"/>
    <w:rsid w:val="00945E83"/>
    <w:rsid w:val="00946104"/>
    <w:rsid w:val="00947A3F"/>
    <w:rsid w:val="00947A7F"/>
    <w:rsid w:val="009500CD"/>
    <w:rsid w:val="00950D46"/>
    <w:rsid w:val="009514DD"/>
    <w:rsid w:val="0095198A"/>
    <w:rsid w:val="00951CC9"/>
    <w:rsid w:val="00953938"/>
    <w:rsid w:val="00956AF0"/>
    <w:rsid w:val="00965BB4"/>
    <w:rsid w:val="00966AA6"/>
    <w:rsid w:val="00970664"/>
    <w:rsid w:val="00972A28"/>
    <w:rsid w:val="0097345C"/>
    <w:rsid w:val="00973A79"/>
    <w:rsid w:val="00973B16"/>
    <w:rsid w:val="00974EA9"/>
    <w:rsid w:val="009845F3"/>
    <w:rsid w:val="00985368"/>
    <w:rsid w:val="009856D8"/>
    <w:rsid w:val="009872BC"/>
    <w:rsid w:val="009942E4"/>
    <w:rsid w:val="00996C89"/>
    <w:rsid w:val="009A46DA"/>
    <w:rsid w:val="009A7ABA"/>
    <w:rsid w:val="009B0FC7"/>
    <w:rsid w:val="009B3A4D"/>
    <w:rsid w:val="009B5856"/>
    <w:rsid w:val="009B70DE"/>
    <w:rsid w:val="009B7404"/>
    <w:rsid w:val="009B78AC"/>
    <w:rsid w:val="009C1BFA"/>
    <w:rsid w:val="009C29C7"/>
    <w:rsid w:val="009C4C6F"/>
    <w:rsid w:val="009C5AA6"/>
    <w:rsid w:val="009C6284"/>
    <w:rsid w:val="009D02C5"/>
    <w:rsid w:val="009D132C"/>
    <w:rsid w:val="009D21DD"/>
    <w:rsid w:val="009D39E2"/>
    <w:rsid w:val="009D40B0"/>
    <w:rsid w:val="009D5995"/>
    <w:rsid w:val="009D6C16"/>
    <w:rsid w:val="009D6D26"/>
    <w:rsid w:val="009E053F"/>
    <w:rsid w:val="009E20C1"/>
    <w:rsid w:val="009E27E7"/>
    <w:rsid w:val="009E2CF1"/>
    <w:rsid w:val="009E2D2C"/>
    <w:rsid w:val="009E41B0"/>
    <w:rsid w:val="009E5C40"/>
    <w:rsid w:val="009E7D46"/>
    <w:rsid w:val="009F0129"/>
    <w:rsid w:val="009F0952"/>
    <w:rsid w:val="009F1352"/>
    <w:rsid w:val="009F2E1E"/>
    <w:rsid w:val="009F7784"/>
    <w:rsid w:val="009F7E69"/>
    <w:rsid w:val="00A014B9"/>
    <w:rsid w:val="00A01D1F"/>
    <w:rsid w:val="00A02F11"/>
    <w:rsid w:val="00A04220"/>
    <w:rsid w:val="00A04B00"/>
    <w:rsid w:val="00A11B8C"/>
    <w:rsid w:val="00A1445A"/>
    <w:rsid w:val="00A169B6"/>
    <w:rsid w:val="00A173A0"/>
    <w:rsid w:val="00A2046C"/>
    <w:rsid w:val="00A22650"/>
    <w:rsid w:val="00A22C03"/>
    <w:rsid w:val="00A24814"/>
    <w:rsid w:val="00A26BAA"/>
    <w:rsid w:val="00A3063E"/>
    <w:rsid w:val="00A30979"/>
    <w:rsid w:val="00A31784"/>
    <w:rsid w:val="00A33BE0"/>
    <w:rsid w:val="00A33C09"/>
    <w:rsid w:val="00A35B38"/>
    <w:rsid w:val="00A4187A"/>
    <w:rsid w:val="00A430F4"/>
    <w:rsid w:val="00A43EA1"/>
    <w:rsid w:val="00A44A99"/>
    <w:rsid w:val="00A44E23"/>
    <w:rsid w:val="00A45E3C"/>
    <w:rsid w:val="00A515E0"/>
    <w:rsid w:val="00A5285D"/>
    <w:rsid w:val="00A55388"/>
    <w:rsid w:val="00A56962"/>
    <w:rsid w:val="00A57325"/>
    <w:rsid w:val="00A60117"/>
    <w:rsid w:val="00A6423B"/>
    <w:rsid w:val="00A75802"/>
    <w:rsid w:val="00A80DDC"/>
    <w:rsid w:val="00A81A51"/>
    <w:rsid w:val="00A83008"/>
    <w:rsid w:val="00A83E27"/>
    <w:rsid w:val="00A83E62"/>
    <w:rsid w:val="00A84BF5"/>
    <w:rsid w:val="00A901D3"/>
    <w:rsid w:val="00A92149"/>
    <w:rsid w:val="00A94BD5"/>
    <w:rsid w:val="00A957F1"/>
    <w:rsid w:val="00AA1622"/>
    <w:rsid w:val="00AA20C2"/>
    <w:rsid w:val="00AA2F1C"/>
    <w:rsid w:val="00AA4AB9"/>
    <w:rsid w:val="00AA7DA9"/>
    <w:rsid w:val="00AB1522"/>
    <w:rsid w:val="00AB3346"/>
    <w:rsid w:val="00AB4674"/>
    <w:rsid w:val="00AC43E5"/>
    <w:rsid w:val="00AC45CC"/>
    <w:rsid w:val="00AC7222"/>
    <w:rsid w:val="00AC72E5"/>
    <w:rsid w:val="00AC7F76"/>
    <w:rsid w:val="00AD049D"/>
    <w:rsid w:val="00AD2537"/>
    <w:rsid w:val="00AD3618"/>
    <w:rsid w:val="00AE0158"/>
    <w:rsid w:val="00AE317B"/>
    <w:rsid w:val="00AE3EA3"/>
    <w:rsid w:val="00AE4812"/>
    <w:rsid w:val="00AE70EF"/>
    <w:rsid w:val="00AF0153"/>
    <w:rsid w:val="00AF0AD6"/>
    <w:rsid w:val="00AF2491"/>
    <w:rsid w:val="00AF618D"/>
    <w:rsid w:val="00AF6A5B"/>
    <w:rsid w:val="00B000E4"/>
    <w:rsid w:val="00B01BB8"/>
    <w:rsid w:val="00B0214B"/>
    <w:rsid w:val="00B021F9"/>
    <w:rsid w:val="00B02BD3"/>
    <w:rsid w:val="00B0585F"/>
    <w:rsid w:val="00B06BC1"/>
    <w:rsid w:val="00B14899"/>
    <w:rsid w:val="00B16F2C"/>
    <w:rsid w:val="00B174F2"/>
    <w:rsid w:val="00B20079"/>
    <w:rsid w:val="00B200B8"/>
    <w:rsid w:val="00B200E4"/>
    <w:rsid w:val="00B23277"/>
    <w:rsid w:val="00B24613"/>
    <w:rsid w:val="00B26132"/>
    <w:rsid w:val="00B2757C"/>
    <w:rsid w:val="00B31411"/>
    <w:rsid w:val="00B32849"/>
    <w:rsid w:val="00B32A8A"/>
    <w:rsid w:val="00B3637F"/>
    <w:rsid w:val="00B367A7"/>
    <w:rsid w:val="00B37C95"/>
    <w:rsid w:val="00B42117"/>
    <w:rsid w:val="00B4256F"/>
    <w:rsid w:val="00B45550"/>
    <w:rsid w:val="00B511B2"/>
    <w:rsid w:val="00B51732"/>
    <w:rsid w:val="00B51FFB"/>
    <w:rsid w:val="00B528B4"/>
    <w:rsid w:val="00B52BF2"/>
    <w:rsid w:val="00B5369B"/>
    <w:rsid w:val="00B538F5"/>
    <w:rsid w:val="00B57DE7"/>
    <w:rsid w:val="00B60CCF"/>
    <w:rsid w:val="00B615DB"/>
    <w:rsid w:val="00B661E3"/>
    <w:rsid w:val="00B67CB8"/>
    <w:rsid w:val="00B701DD"/>
    <w:rsid w:val="00B7512F"/>
    <w:rsid w:val="00B76871"/>
    <w:rsid w:val="00B76F5C"/>
    <w:rsid w:val="00B85DD7"/>
    <w:rsid w:val="00B86392"/>
    <w:rsid w:val="00B905DB"/>
    <w:rsid w:val="00B9309E"/>
    <w:rsid w:val="00B930C3"/>
    <w:rsid w:val="00B9383B"/>
    <w:rsid w:val="00B94989"/>
    <w:rsid w:val="00B9791B"/>
    <w:rsid w:val="00BA1E1F"/>
    <w:rsid w:val="00BA2C4A"/>
    <w:rsid w:val="00BA4126"/>
    <w:rsid w:val="00BA47F1"/>
    <w:rsid w:val="00BA739D"/>
    <w:rsid w:val="00BA756A"/>
    <w:rsid w:val="00BB0C9B"/>
    <w:rsid w:val="00BB1FEE"/>
    <w:rsid w:val="00BB25F3"/>
    <w:rsid w:val="00BB3184"/>
    <w:rsid w:val="00BB35EF"/>
    <w:rsid w:val="00BB3939"/>
    <w:rsid w:val="00BB4D6B"/>
    <w:rsid w:val="00BB7EC1"/>
    <w:rsid w:val="00BC00ED"/>
    <w:rsid w:val="00BC2412"/>
    <w:rsid w:val="00BC29DD"/>
    <w:rsid w:val="00BC4A1D"/>
    <w:rsid w:val="00BC4C6D"/>
    <w:rsid w:val="00BC5FCA"/>
    <w:rsid w:val="00BC7358"/>
    <w:rsid w:val="00BC778E"/>
    <w:rsid w:val="00BD24EC"/>
    <w:rsid w:val="00BD3397"/>
    <w:rsid w:val="00BD36A1"/>
    <w:rsid w:val="00BD3F2E"/>
    <w:rsid w:val="00BD4AEF"/>
    <w:rsid w:val="00BD5F8E"/>
    <w:rsid w:val="00BD74EB"/>
    <w:rsid w:val="00BE1D36"/>
    <w:rsid w:val="00BE3088"/>
    <w:rsid w:val="00BE4A51"/>
    <w:rsid w:val="00BE655C"/>
    <w:rsid w:val="00BE6AEE"/>
    <w:rsid w:val="00BF78A7"/>
    <w:rsid w:val="00C007F0"/>
    <w:rsid w:val="00C03C9F"/>
    <w:rsid w:val="00C0524D"/>
    <w:rsid w:val="00C052DE"/>
    <w:rsid w:val="00C0552D"/>
    <w:rsid w:val="00C06BC8"/>
    <w:rsid w:val="00C124CB"/>
    <w:rsid w:val="00C12949"/>
    <w:rsid w:val="00C15A76"/>
    <w:rsid w:val="00C16A39"/>
    <w:rsid w:val="00C20AA4"/>
    <w:rsid w:val="00C21C6C"/>
    <w:rsid w:val="00C22522"/>
    <w:rsid w:val="00C2689D"/>
    <w:rsid w:val="00C30412"/>
    <w:rsid w:val="00C308F7"/>
    <w:rsid w:val="00C413FF"/>
    <w:rsid w:val="00C41B19"/>
    <w:rsid w:val="00C468BF"/>
    <w:rsid w:val="00C468CE"/>
    <w:rsid w:val="00C4730F"/>
    <w:rsid w:val="00C50397"/>
    <w:rsid w:val="00C52A15"/>
    <w:rsid w:val="00C565DD"/>
    <w:rsid w:val="00C61260"/>
    <w:rsid w:val="00C64A95"/>
    <w:rsid w:val="00C655D6"/>
    <w:rsid w:val="00C66F68"/>
    <w:rsid w:val="00C70821"/>
    <w:rsid w:val="00C717F0"/>
    <w:rsid w:val="00C751CA"/>
    <w:rsid w:val="00C7665D"/>
    <w:rsid w:val="00C769AA"/>
    <w:rsid w:val="00C8039F"/>
    <w:rsid w:val="00C804DD"/>
    <w:rsid w:val="00C81635"/>
    <w:rsid w:val="00C82B34"/>
    <w:rsid w:val="00C84AC9"/>
    <w:rsid w:val="00C87823"/>
    <w:rsid w:val="00C87D2E"/>
    <w:rsid w:val="00C90AF6"/>
    <w:rsid w:val="00C929CA"/>
    <w:rsid w:val="00C9531D"/>
    <w:rsid w:val="00C97729"/>
    <w:rsid w:val="00CA1911"/>
    <w:rsid w:val="00CA4819"/>
    <w:rsid w:val="00CA795C"/>
    <w:rsid w:val="00CB008E"/>
    <w:rsid w:val="00CB0D95"/>
    <w:rsid w:val="00CB3093"/>
    <w:rsid w:val="00CB6B04"/>
    <w:rsid w:val="00CB6E4B"/>
    <w:rsid w:val="00CC0F1C"/>
    <w:rsid w:val="00CC2671"/>
    <w:rsid w:val="00CC5B39"/>
    <w:rsid w:val="00CD3F52"/>
    <w:rsid w:val="00CD461A"/>
    <w:rsid w:val="00CD5C0C"/>
    <w:rsid w:val="00CD6103"/>
    <w:rsid w:val="00CD61B2"/>
    <w:rsid w:val="00CD7808"/>
    <w:rsid w:val="00CD7BA2"/>
    <w:rsid w:val="00CE5D9B"/>
    <w:rsid w:val="00CE7BF5"/>
    <w:rsid w:val="00CF12FC"/>
    <w:rsid w:val="00CF2831"/>
    <w:rsid w:val="00D00F7A"/>
    <w:rsid w:val="00D016B6"/>
    <w:rsid w:val="00D01F76"/>
    <w:rsid w:val="00D045E3"/>
    <w:rsid w:val="00D05C1E"/>
    <w:rsid w:val="00D06278"/>
    <w:rsid w:val="00D11E5B"/>
    <w:rsid w:val="00D17444"/>
    <w:rsid w:val="00D206D1"/>
    <w:rsid w:val="00D2343D"/>
    <w:rsid w:val="00D256FE"/>
    <w:rsid w:val="00D277FE"/>
    <w:rsid w:val="00D278D4"/>
    <w:rsid w:val="00D31990"/>
    <w:rsid w:val="00D32057"/>
    <w:rsid w:val="00D324F1"/>
    <w:rsid w:val="00D3314A"/>
    <w:rsid w:val="00D35177"/>
    <w:rsid w:val="00D357EE"/>
    <w:rsid w:val="00D41087"/>
    <w:rsid w:val="00D43AE1"/>
    <w:rsid w:val="00D47309"/>
    <w:rsid w:val="00D579F3"/>
    <w:rsid w:val="00D6378E"/>
    <w:rsid w:val="00D64E34"/>
    <w:rsid w:val="00D6569A"/>
    <w:rsid w:val="00D707B4"/>
    <w:rsid w:val="00D7309B"/>
    <w:rsid w:val="00D7443A"/>
    <w:rsid w:val="00D75D09"/>
    <w:rsid w:val="00D77C8B"/>
    <w:rsid w:val="00D80C2B"/>
    <w:rsid w:val="00D8275B"/>
    <w:rsid w:val="00D83E17"/>
    <w:rsid w:val="00D84490"/>
    <w:rsid w:val="00D86C42"/>
    <w:rsid w:val="00D92C6A"/>
    <w:rsid w:val="00D97D4A"/>
    <w:rsid w:val="00DA0B86"/>
    <w:rsid w:val="00DA5E4C"/>
    <w:rsid w:val="00DB06AB"/>
    <w:rsid w:val="00DB193C"/>
    <w:rsid w:val="00DB28F3"/>
    <w:rsid w:val="00DB37E0"/>
    <w:rsid w:val="00DB3A87"/>
    <w:rsid w:val="00DB3E61"/>
    <w:rsid w:val="00DB741E"/>
    <w:rsid w:val="00DC0143"/>
    <w:rsid w:val="00DC0A7F"/>
    <w:rsid w:val="00DC0C5C"/>
    <w:rsid w:val="00DC5F44"/>
    <w:rsid w:val="00DC7284"/>
    <w:rsid w:val="00DC79CD"/>
    <w:rsid w:val="00DD26F0"/>
    <w:rsid w:val="00DD70B2"/>
    <w:rsid w:val="00DD7F7D"/>
    <w:rsid w:val="00DE184E"/>
    <w:rsid w:val="00DE3A78"/>
    <w:rsid w:val="00DF0C7D"/>
    <w:rsid w:val="00DF116B"/>
    <w:rsid w:val="00DF31E8"/>
    <w:rsid w:val="00DF3D50"/>
    <w:rsid w:val="00E029F3"/>
    <w:rsid w:val="00E02C2C"/>
    <w:rsid w:val="00E0340C"/>
    <w:rsid w:val="00E10140"/>
    <w:rsid w:val="00E1182C"/>
    <w:rsid w:val="00E210DD"/>
    <w:rsid w:val="00E237A6"/>
    <w:rsid w:val="00E27361"/>
    <w:rsid w:val="00E3300C"/>
    <w:rsid w:val="00E33A98"/>
    <w:rsid w:val="00E35B5C"/>
    <w:rsid w:val="00E4103C"/>
    <w:rsid w:val="00E41F23"/>
    <w:rsid w:val="00E43799"/>
    <w:rsid w:val="00E43C3D"/>
    <w:rsid w:val="00E519A8"/>
    <w:rsid w:val="00E550C0"/>
    <w:rsid w:val="00E55123"/>
    <w:rsid w:val="00E5597E"/>
    <w:rsid w:val="00E55CA8"/>
    <w:rsid w:val="00E572CC"/>
    <w:rsid w:val="00E60278"/>
    <w:rsid w:val="00E61921"/>
    <w:rsid w:val="00E61B4C"/>
    <w:rsid w:val="00E6310E"/>
    <w:rsid w:val="00E676C3"/>
    <w:rsid w:val="00E728D5"/>
    <w:rsid w:val="00E73635"/>
    <w:rsid w:val="00E749F2"/>
    <w:rsid w:val="00E82329"/>
    <w:rsid w:val="00E848ED"/>
    <w:rsid w:val="00E84AFB"/>
    <w:rsid w:val="00E84D71"/>
    <w:rsid w:val="00E8704F"/>
    <w:rsid w:val="00E90514"/>
    <w:rsid w:val="00E90AB4"/>
    <w:rsid w:val="00E9201B"/>
    <w:rsid w:val="00E932C8"/>
    <w:rsid w:val="00E936EB"/>
    <w:rsid w:val="00E95B73"/>
    <w:rsid w:val="00E9600A"/>
    <w:rsid w:val="00E9623A"/>
    <w:rsid w:val="00E9644B"/>
    <w:rsid w:val="00EA38CB"/>
    <w:rsid w:val="00EA5B0A"/>
    <w:rsid w:val="00EA73AA"/>
    <w:rsid w:val="00EA75F2"/>
    <w:rsid w:val="00EA7B9C"/>
    <w:rsid w:val="00EB0DA9"/>
    <w:rsid w:val="00EC3C46"/>
    <w:rsid w:val="00EC4A59"/>
    <w:rsid w:val="00ED0577"/>
    <w:rsid w:val="00ED3191"/>
    <w:rsid w:val="00EE2A61"/>
    <w:rsid w:val="00EE2BC1"/>
    <w:rsid w:val="00EE71CB"/>
    <w:rsid w:val="00EE7F32"/>
    <w:rsid w:val="00EF0493"/>
    <w:rsid w:val="00EF050C"/>
    <w:rsid w:val="00EF1787"/>
    <w:rsid w:val="00EF18FD"/>
    <w:rsid w:val="00EF34A2"/>
    <w:rsid w:val="00EF3696"/>
    <w:rsid w:val="00EF7E2D"/>
    <w:rsid w:val="00F011C1"/>
    <w:rsid w:val="00F0300D"/>
    <w:rsid w:val="00F0401D"/>
    <w:rsid w:val="00F06775"/>
    <w:rsid w:val="00F07A9F"/>
    <w:rsid w:val="00F1239A"/>
    <w:rsid w:val="00F1689B"/>
    <w:rsid w:val="00F16CE5"/>
    <w:rsid w:val="00F21B47"/>
    <w:rsid w:val="00F25378"/>
    <w:rsid w:val="00F267C9"/>
    <w:rsid w:val="00F27435"/>
    <w:rsid w:val="00F32F8A"/>
    <w:rsid w:val="00F33E5C"/>
    <w:rsid w:val="00F3514D"/>
    <w:rsid w:val="00F36D99"/>
    <w:rsid w:val="00F41606"/>
    <w:rsid w:val="00F42CE7"/>
    <w:rsid w:val="00F42EA0"/>
    <w:rsid w:val="00F51787"/>
    <w:rsid w:val="00F51F53"/>
    <w:rsid w:val="00F52885"/>
    <w:rsid w:val="00F52A52"/>
    <w:rsid w:val="00F54F96"/>
    <w:rsid w:val="00F56CAD"/>
    <w:rsid w:val="00F60526"/>
    <w:rsid w:val="00F60BA3"/>
    <w:rsid w:val="00F623BD"/>
    <w:rsid w:val="00F62898"/>
    <w:rsid w:val="00F65193"/>
    <w:rsid w:val="00F65355"/>
    <w:rsid w:val="00F7021C"/>
    <w:rsid w:val="00F70679"/>
    <w:rsid w:val="00F70BB8"/>
    <w:rsid w:val="00F71C13"/>
    <w:rsid w:val="00F7370D"/>
    <w:rsid w:val="00F7467E"/>
    <w:rsid w:val="00F7494C"/>
    <w:rsid w:val="00F74F84"/>
    <w:rsid w:val="00F758D0"/>
    <w:rsid w:val="00F77A54"/>
    <w:rsid w:val="00F80107"/>
    <w:rsid w:val="00F84851"/>
    <w:rsid w:val="00F87E91"/>
    <w:rsid w:val="00F91D65"/>
    <w:rsid w:val="00F92D1D"/>
    <w:rsid w:val="00F94B26"/>
    <w:rsid w:val="00F97F38"/>
    <w:rsid w:val="00FA340B"/>
    <w:rsid w:val="00FA3D85"/>
    <w:rsid w:val="00FA42CD"/>
    <w:rsid w:val="00FA493D"/>
    <w:rsid w:val="00FB09C5"/>
    <w:rsid w:val="00FB0AF3"/>
    <w:rsid w:val="00FB174F"/>
    <w:rsid w:val="00FB1EDA"/>
    <w:rsid w:val="00FB3076"/>
    <w:rsid w:val="00FB4D34"/>
    <w:rsid w:val="00FB7453"/>
    <w:rsid w:val="00FC2874"/>
    <w:rsid w:val="00FC319E"/>
    <w:rsid w:val="00FC4EB7"/>
    <w:rsid w:val="00FC4F9B"/>
    <w:rsid w:val="00FC650C"/>
    <w:rsid w:val="00FC6CF0"/>
    <w:rsid w:val="00FD2801"/>
    <w:rsid w:val="00FD4263"/>
    <w:rsid w:val="00FD4A09"/>
    <w:rsid w:val="00FD6770"/>
    <w:rsid w:val="00FE0098"/>
    <w:rsid w:val="00FE34E9"/>
    <w:rsid w:val="00FE3F20"/>
    <w:rsid w:val="00FE5348"/>
    <w:rsid w:val="00FE5404"/>
    <w:rsid w:val="00FE6A48"/>
    <w:rsid w:val="00FF027D"/>
    <w:rsid w:val="00FF1453"/>
    <w:rsid w:val="00FF1B9E"/>
    <w:rsid w:val="00FF1C9D"/>
    <w:rsid w:val="00FF6D13"/>
    <w:rsid w:val="00FF772E"/>
    <w:rsid w:val="00FF7EC4"/>
    <w:rsid w:val="08B261B3"/>
    <w:rsid w:val="1727CED2"/>
    <w:rsid w:val="1814D32F"/>
    <w:rsid w:val="24C938A8"/>
    <w:rsid w:val="335B3FD9"/>
    <w:rsid w:val="3C85792C"/>
    <w:rsid w:val="40F29E56"/>
    <w:rsid w:val="44665586"/>
    <w:rsid w:val="5C75216E"/>
    <w:rsid w:val="6065EB94"/>
    <w:rsid w:val="7007DCE9"/>
    <w:rsid w:val="71979954"/>
    <w:rsid w:val="75406030"/>
    <w:rsid w:val="758B4900"/>
    <w:rsid w:val="7620ECA7"/>
    <w:rsid w:val="7779FD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50B76"/>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7627"/>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character" w:customStyle="1" w:styleId="normaltextrun">
    <w:name w:val="normaltextrun"/>
    <w:basedOn w:val="Privzetapisavaodstavka"/>
    <w:rsid w:val="00E27361"/>
  </w:style>
  <w:style w:type="character" w:customStyle="1" w:styleId="NogaZnak">
    <w:name w:val="Noga Znak"/>
    <w:basedOn w:val="Privzetapisavaodstavka"/>
    <w:link w:val="Noga"/>
    <w:uiPriority w:val="99"/>
    <w:rsid w:val="007F0FA0"/>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672180286">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3" ma:contentTypeDescription="Ustvari nov dokument." ma:contentTypeScope="" ma:versionID="8fd7ce7249d57619cfc2c132c872a6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2808d2ed9f75a54ab59c0e67cec2f99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2A5F2A-B478-4400-9D00-360B8D51D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3.xml><?xml version="1.0" encoding="utf-8"?>
<ds:datastoreItem xmlns:ds="http://schemas.openxmlformats.org/officeDocument/2006/customXml" ds:itemID="{6C46CD51-62AB-4B16-9D2A-36FC9CA8A856}">
  <ds:schemaRefs>
    <ds:schemaRef ds:uri="http://schemas.openxmlformats.org/officeDocument/2006/bibliography"/>
  </ds:schemaRefs>
</ds:datastoreItem>
</file>

<file path=customXml/itemProps4.xml><?xml version="1.0" encoding="utf-8"?>
<ds:datastoreItem xmlns:ds="http://schemas.openxmlformats.org/officeDocument/2006/customXml" ds:itemID="{52113DCA-D227-4071-9455-79EA148199F1}">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TotalTime>
  <Pages>15</Pages>
  <Words>5465</Words>
  <Characters>31157</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36549</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Matej Maček</cp:lastModifiedBy>
  <cp:revision>3</cp:revision>
  <cp:lastPrinted>2022-05-16T12:56:00Z</cp:lastPrinted>
  <dcterms:created xsi:type="dcterms:W3CDTF">2024-03-25T09:59:00Z</dcterms:created>
  <dcterms:modified xsi:type="dcterms:W3CDTF">2024-03-25T13:10:00Z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xd_Signature">
    <vt:bool>false</vt:bool>
  </property>
  <property fmtid="{D5CDD505-2E9C-101B-9397-08002B2CF9AE}" pid="4" name="xd_ProgID">
    <vt:lpwstr/>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ContentTypeId">
    <vt:lpwstr>0x0101005AD64B601C9FD8468147D4A7A70CBD63</vt:lpwstr>
  </property>
  <property fmtid="{D5CDD505-2E9C-101B-9397-08002B2CF9AE}" pid="10" name="MediaServiceImageTags">
    <vt:lpwstr/>
  </property>
</Properties>
</file>